
<file path=[Content_Types].xml><?xml version="1.0" encoding="utf-8"?>
<Types xmlns="http://schemas.openxmlformats.org/package/2006/content-types">
  <Default Extension="emf" ContentType="image/x-emf"/>
  <Default Extension="rels" ContentType="application/vnd.openxmlformats-package.relationships+xml"/>
  <Default Extension="sldx" ContentType="application/vnd.openxmlformats-officedocument.presentationml.slide"/>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F950B" w14:textId="2B676679" w:rsidR="007563AC" w:rsidRPr="000303AC" w:rsidRDefault="007563AC">
      <w:pPr>
        <w:tabs>
          <w:tab w:val="right" w:pos="9638"/>
        </w:tabs>
        <w:rPr>
          <w:rFonts w:ascii="Arial" w:hAnsi="Arial" w:cs="Arial"/>
          <w:b/>
          <w:noProof/>
          <w:sz w:val="24"/>
        </w:rPr>
      </w:pPr>
      <w:r w:rsidRPr="00953931">
        <w:rPr>
          <w:rFonts w:ascii="Arial" w:hAnsi="Arial" w:cs="Arial"/>
          <w:b/>
          <w:noProof/>
          <w:sz w:val="24"/>
        </w:rPr>
        <w:t>SA WG2 Meeting #16</w:t>
      </w:r>
      <w:r w:rsidR="003A612C">
        <w:rPr>
          <w:rFonts w:ascii="Arial" w:hAnsi="Arial" w:cs="Arial"/>
          <w:b/>
          <w:noProof/>
          <w:sz w:val="24"/>
        </w:rPr>
        <w:t>8</w:t>
      </w:r>
      <w:r w:rsidRPr="00953931">
        <w:rPr>
          <w:rFonts w:ascii="Arial" w:hAnsi="Arial" w:cs="Arial"/>
          <w:b/>
          <w:noProof/>
          <w:sz w:val="24"/>
        </w:rPr>
        <w:tab/>
      </w:r>
      <w:r w:rsidR="002454F4" w:rsidRPr="002454F4">
        <w:rPr>
          <w:rFonts w:ascii="Arial" w:hAnsi="Arial" w:cs="Arial"/>
          <w:b/>
          <w:noProof/>
          <w:sz w:val="24"/>
        </w:rPr>
        <w:t>S2-2503189</w:t>
      </w:r>
    </w:p>
    <w:p w14:paraId="52959838" w14:textId="23B29CE5" w:rsidR="007563AC" w:rsidRPr="00953931" w:rsidRDefault="00102BCD">
      <w:pPr>
        <w:pBdr>
          <w:bottom w:val="single" w:sz="4" w:space="1" w:color="auto"/>
        </w:pBdr>
        <w:tabs>
          <w:tab w:val="right" w:pos="9638"/>
        </w:tabs>
        <w:rPr>
          <w:rFonts w:ascii="Arial" w:hAnsi="Arial" w:cs="Arial"/>
          <w:b/>
          <w:noProof/>
          <w:sz w:val="24"/>
        </w:rPr>
      </w:pPr>
      <w:r>
        <w:rPr>
          <w:rFonts w:ascii="Arial" w:hAnsi="Arial" w:cs="Arial"/>
          <w:b/>
          <w:noProof/>
          <w:sz w:val="24"/>
        </w:rPr>
        <w:t>7 – 11 April</w:t>
      </w:r>
      <w:r w:rsidR="007563AC" w:rsidRPr="00953931">
        <w:rPr>
          <w:rFonts w:ascii="Arial" w:hAnsi="Arial" w:cs="Arial"/>
          <w:b/>
          <w:noProof/>
          <w:sz w:val="24"/>
        </w:rPr>
        <w:t xml:space="preserve"> 202</w:t>
      </w:r>
      <w:r>
        <w:rPr>
          <w:rFonts w:ascii="Arial" w:hAnsi="Arial" w:cs="Arial"/>
          <w:b/>
          <w:noProof/>
          <w:sz w:val="24"/>
        </w:rPr>
        <w:t>5</w:t>
      </w:r>
      <w:r w:rsidR="007563AC" w:rsidRPr="00953931">
        <w:rPr>
          <w:rFonts w:ascii="Arial" w:hAnsi="Arial" w:cs="Arial"/>
          <w:b/>
          <w:noProof/>
          <w:sz w:val="24"/>
        </w:rPr>
        <w:t xml:space="preserve">, </w:t>
      </w:r>
      <w:r>
        <w:rPr>
          <w:rFonts w:ascii="Arial" w:hAnsi="Arial" w:cs="Arial"/>
          <w:b/>
          <w:noProof/>
          <w:sz w:val="24"/>
        </w:rPr>
        <w:t>Goteborg, Sweden</w:t>
      </w:r>
    </w:p>
    <w:p w14:paraId="4FFD7249" w14:textId="77777777" w:rsidR="00E040DC" w:rsidRPr="00F440FA" w:rsidRDefault="00E040DC" w:rsidP="00E040DC">
      <w:pPr>
        <w:tabs>
          <w:tab w:val="right" w:pos="9639"/>
        </w:tabs>
        <w:spacing w:after="0"/>
        <w:rPr>
          <w:rFonts w:ascii="Arial" w:hAnsi="Arial" w:cs="Arial"/>
          <w:b/>
          <w:bCs/>
          <w:sz w:val="24"/>
        </w:rPr>
      </w:pPr>
    </w:p>
    <w:p w14:paraId="07CAB2B2" w14:textId="1DD67A15" w:rsidR="00756DF5" w:rsidRDefault="00756DF5" w:rsidP="00756DF5">
      <w:pPr>
        <w:ind w:left="2127" w:hanging="2127"/>
        <w:rPr>
          <w:rFonts w:ascii="Arial" w:hAnsi="Arial" w:cs="Arial"/>
          <w:b/>
        </w:rPr>
      </w:pPr>
      <w:r w:rsidRPr="00F32D6F">
        <w:rPr>
          <w:rFonts w:ascii="Arial" w:hAnsi="Arial" w:cs="Arial"/>
          <w:b/>
        </w:rPr>
        <w:t>Title:</w:t>
      </w:r>
      <w:r w:rsidRPr="00F32D6F">
        <w:rPr>
          <w:rFonts w:ascii="Arial" w:hAnsi="Arial" w:cs="Arial"/>
          <w:b/>
        </w:rPr>
        <w:tab/>
      </w:r>
      <w:r>
        <w:rPr>
          <w:rFonts w:ascii="Arial" w:hAnsi="Arial" w:cs="Arial"/>
          <w:b/>
        </w:rPr>
        <w:t>KI#</w:t>
      </w:r>
      <w:r w:rsidR="00DB0126">
        <w:rPr>
          <w:rFonts w:ascii="Arial" w:hAnsi="Arial" w:cs="Arial"/>
          <w:b/>
        </w:rPr>
        <w:t>1</w:t>
      </w:r>
      <w:r>
        <w:rPr>
          <w:rFonts w:ascii="Arial" w:hAnsi="Arial" w:cs="Arial"/>
          <w:b/>
        </w:rPr>
        <w:t xml:space="preserve"> </w:t>
      </w:r>
      <w:r w:rsidR="002874D5">
        <w:rPr>
          <w:rFonts w:ascii="Arial" w:hAnsi="Arial" w:cs="Arial"/>
          <w:b/>
        </w:rPr>
        <w:t xml:space="preserve">solution </w:t>
      </w:r>
      <w:r w:rsidR="00DB0126">
        <w:rPr>
          <w:rFonts w:ascii="Arial" w:hAnsi="Arial" w:cs="Arial"/>
          <w:b/>
        </w:rPr>
        <w:t>using</w:t>
      </w:r>
      <w:r w:rsidR="00DB0126" w:rsidRPr="00DB0126">
        <w:rPr>
          <w:rFonts w:ascii="Arial" w:hAnsi="Arial" w:cs="Arial"/>
          <w:b/>
        </w:rPr>
        <w:t xml:space="preserve"> </w:t>
      </w:r>
      <w:r w:rsidR="00FE023D">
        <w:rPr>
          <w:rFonts w:ascii="Arial" w:hAnsi="Arial" w:cs="Arial"/>
          <w:b/>
        </w:rPr>
        <w:t xml:space="preserve">the </w:t>
      </w:r>
      <w:r w:rsidR="00DB0126" w:rsidRPr="00DB0126">
        <w:rPr>
          <w:rFonts w:ascii="Arial" w:hAnsi="Arial" w:cs="Arial"/>
          <w:b/>
        </w:rPr>
        <w:t>generic architecture for collecting and exposing the collected UE data</w:t>
      </w:r>
    </w:p>
    <w:p w14:paraId="4E48D61C" w14:textId="15689900" w:rsidR="002874D5" w:rsidRPr="002874D5" w:rsidRDefault="002874D5" w:rsidP="002874D5">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Pr>
          <w:rFonts w:ascii="Arial" w:hAnsi="Arial" w:cs="Arial"/>
          <w:b/>
        </w:rPr>
        <w:t>Ericsson</w:t>
      </w:r>
    </w:p>
    <w:p w14:paraId="06360F50" w14:textId="77777777" w:rsidR="00756DF5" w:rsidRPr="00F32D6F" w:rsidRDefault="00756DF5" w:rsidP="00756DF5">
      <w:pPr>
        <w:ind w:left="2127" w:hanging="2127"/>
        <w:rPr>
          <w:rFonts w:ascii="Arial" w:hAnsi="Arial" w:cs="Arial"/>
          <w:b/>
        </w:rPr>
      </w:pPr>
      <w:r w:rsidRPr="00F32D6F">
        <w:rPr>
          <w:rFonts w:ascii="Arial" w:hAnsi="Arial" w:cs="Arial"/>
          <w:b/>
        </w:rPr>
        <w:t>Document for:</w:t>
      </w:r>
      <w:r w:rsidRPr="00F32D6F">
        <w:rPr>
          <w:rFonts w:ascii="Arial" w:hAnsi="Arial" w:cs="Arial"/>
          <w:b/>
        </w:rPr>
        <w:tab/>
        <w:t>Approval</w:t>
      </w:r>
    </w:p>
    <w:p w14:paraId="62F62FD3" w14:textId="77777777" w:rsidR="00756DF5" w:rsidRPr="00F32D6F" w:rsidRDefault="00756DF5" w:rsidP="00756DF5">
      <w:pPr>
        <w:ind w:left="2127" w:hanging="2127"/>
        <w:rPr>
          <w:rFonts w:ascii="Arial" w:hAnsi="Arial" w:cs="Arial"/>
          <w:b/>
        </w:rPr>
      </w:pPr>
      <w:r w:rsidRPr="00F32D6F">
        <w:rPr>
          <w:rFonts w:ascii="Arial" w:hAnsi="Arial" w:cs="Arial"/>
          <w:b/>
        </w:rPr>
        <w:t>Agenda Item:</w:t>
      </w:r>
      <w:r w:rsidRPr="00F32D6F">
        <w:rPr>
          <w:rFonts w:ascii="Arial" w:hAnsi="Arial" w:cs="Arial"/>
          <w:b/>
        </w:rPr>
        <w:tab/>
      </w:r>
      <w:r>
        <w:rPr>
          <w:rFonts w:ascii="Arial" w:hAnsi="Arial" w:cs="Arial"/>
          <w:b/>
        </w:rPr>
        <w:t>20.3.1</w:t>
      </w:r>
    </w:p>
    <w:p w14:paraId="6753A638" w14:textId="3AB10113" w:rsidR="00C37E4F" w:rsidRDefault="00756DF5" w:rsidP="00C37E4F">
      <w:pPr>
        <w:ind w:left="2127" w:hanging="2127"/>
        <w:rPr>
          <w:rFonts w:ascii="Arial" w:hAnsi="Arial" w:cs="Arial"/>
          <w:b/>
        </w:rPr>
      </w:pPr>
      <w:r w:rsidRPr="00F32D6F">
        <w:rPr>
          <w:rFonts w:ascii="Arial" w:hAnsi="Arial" w:cs="Arial"/>
          <w:b/>
        </w:rPr>
        <w:t>Work Item / Release:</w:t>
      </w:r>
      <w:r w:rsidRPr="00F32D6F">
        <w:rPr>
          <w:rFonts w:ascii="Arial" w:hAnsi="Arial" w:cs="Arial"/>
          <w:b/>
        </w:rPr>
        <w:tab/>
        <w:t>FS_AIML_CN</w:t>
      </w:r>
      <w:r>
        <w:rPr>
          <w:rFonts w:ascii="Arial" w:hAnsi="Arial" w:cs="Arial"/>
          <w:b/>
        </w:rPr>
        <w:t>_Ph2</w:t>
      </w:r>
      <w:r w:rsidRPr="00F32D6F">
        <w:rPr>
          <w:rFonts w:ascii="Arial" w:hAnsi="Arial" w:cs="Arial"/>
          <w:b/>
        </w:rPr>
        <w:t>/Rel-</w:t>
      </w:r>
      <w:r>
        <w:rPr>
          <w:rFonts w:ascii="Arial" w:hAnsi="Arial" w:cs="Arial"/>
          <w:b/>
        </w:rPr>
        <w:t>20</w:t>
      </w:r>
    </w:p>
    <w:p w14:paraId="5B11757F" w14:textId="5ECF8E5E" w:rsidR="00C37E4F" w:rsidRPr="00C37E4F" w:rsidRDefault="00C37E4F" w:rsidP="00C37E4F">
      <w:pPr>
        <w:rPr>
          <w:rFonts w:ascii="Arial" w:hAnsi="Arial" w:cs="Arial"/>
          <w:i/>
          <w:lang w:eastAsia="zh-CN"/>
        </w:rPr>
      </w:pPr>
      <w:r w:rsidRPr="00F32D6F">
        <w:rPr>
          <w:rFonts w:ascii="Arial" w:hAnsi="Arial" w:cs="Arial"/>
          <w:i/>
        </w:rPr>
        <w:t xml:space="preserve">Abstract of the contribution: This contribution proposes a </w:t>
      </w:r>
      <w:r>
        <w:rPr>
          <w:rFonts w:ascii="Arial" w:hAnsi="Arial" w:cs="Arial"/>
          <w:i/>
        </w:rPr>
        <w:t>solution for KI#1</w:t>
      </w:r>
      <w:r w:rsidRPr="00F32D6F">
        <w:rPr>
          <w:rFonts w:ascii="Arial" w:hAnsi="Arial" w:cs="Arial"/>
          <w:i/>
        </w:rPr>
        <w:t xml:space="preserve"> for </w:t>
      </w:r>
      <w:r>
        <w:rPr>
          <w:rFonts w:ascii="Arial" w:hAnsi="Arial" w:cs="Arial"/>
          <w:i/>
        </w:rPr>
        <w:t>FS_</w:t>
      </w:r>
      <w:r w:rsidRPr="00F32D6F">
        <w:rPr>
          <w:rFonts w:ascii="Arial" w:hAnsi="Arial" w:cs="Arial"/>
          <w:i/>
        </w:rPr>
        <w:t>AIML_CN</w:t>
      </w:r>
      <w:r w:rsidR="00A00A92">
        <w:rPr>
          <w:rFonts w:ascii="Arial" w:hAnsi="Arial" w:cs="Arial"/>
          <w:i/>
        </w:rPr>
        <w:t>_Ph2</w:t>
      </w:r>
      <w:r>
        <w:rPr>
          <w:rFonts w:ascii="Arial" w:hAnsi="Arial" w:cs="Arial"/>
          <w:i/>
        </w:rPr>
        <w:t>.</w:t>
      </w:r>
    </w:p>
    <w:p w14:paraId="00844044" w14:textId="0EB31021" w:rsidR="00A252CA" w:rsidRDefault="00E206FB" w:rsidP="001D1A3C">
      <w:pPr>
        <w:pStyle w:val="Heading1"/>
      </w:pPr>
      <w:r w:rsidRPr="00233C94">
        <w:t>1</w:t>
      </w:r>
      <w:r w:rsidR="00233C94">
        <w:t>.</w:t>
      </w:r>
      <w:r w:rsidR="00233C94">
        <w:tab/>
      </w:r>
      <w:r w:rsidRPr="00233C94">
        <w:tab/>
      </w:r>
      <w:r w:rsidR="00F504CC" w:rsidRPr="00233C94">
        <w:t>Introduction</w:t>
      </w:r>
    </w:p>
    <w:p w14:paraId="3D86B883" w14:textId="79E30A5B" w:rsidR="005D53A9" w:rsidRDefault="006E7B62" w:rsidP="000569FF">
      <w:r>
        <w:t>This solution describes how to address</w:t>
      </w:r>
      <w:r w:rsidRPr="00E525C6">
        <w:t xml:space="preserve"> KI#</w:t>
      </w:r>
      <w:r w:rsidR="00DB0126">
        <w:t>1</w:t>
      </w:r>
      <w:r w:rsidRPr="00E525C6">
        <w:t xml:space="preserve">: </w:t>
      </w:r>
      <w:r>
        <w:t xml:space="preserve">Data collection over user plane for UE side model training, </w:t>
      </w:r>
      <w:r w:rsidR="009C25CB">
        <w:t xml:space="preserve">reusing the generic data collection </w:t>
      </w:r>
      <w:r w:rsidR="00B61567">
        <w:t>procedure from the UE application using an intermediate Application Function that is described in TS 26.531</w:t>
      </w:r>
      <w:r w:rsidR="00C37E4F">
        <w:t xml:space="preserve"> and TS 23.288</w:t>
      </w:r>
      <w:r w:rsidR="003C5CA8">
        <w:t xml:space="preserve"> clause </w:t>
      </w:r>
      <w:r w:rsidR="003C5CA8">
        <w:rPr>
          <w:lang w:eastAsia="ko-KR"/>
        </w:rPr>
        <w:t>6.2.8</w:t>
      </w:r>
      <w:r w:rsidR="00B61567">
        <w:t xml:space="preserve">. </w:t>
      </w:r>
    </w:p>
    <w:p w14:paraId="3A936DE6" w14:textId="2C630621" w:rsidR="00FD7464" w:rsidRDefault="005D53A9" w:rsidP="000569FF">
      <w:r>
        <w:t xml:space="preserve">In order to use the Data collection architecture, </w:t>
      </w:r>
      <w:r w:rsidR="000663D0">
        <w:t xml:space="preserve">new </w:t>
      </w:r>
      <w:proofErr w:type="spellStart"/>
      <w:r w:rsidR="000663D0">
        <w:t>EventID</w:t>
      </w:r>
      <w:r>
        <w:t>s</w:t>
      </w:r>
      <w:proofErr w:type="spellEnd"/>
      <w:r w:rsidR="000663D0">
        <w:t xml:space="preserve"> to allow </w:t>
      </w:r>
      <w:r>
        <w:t xml:space="preserve">collection of UE data that is needed for </w:t>
      </w:r>
      <w:r w:rsidR="000663D0">
        <w:t xml:space="preserve">training ML Models at the UE training </w:t>
      </w:r>
      <w:proofErr w:type="spellStart"/>
      <w:r w:rsidR="000663D0">
        <w:t>center</w:t>
      </w:r>
      <w:proofErr w:type="spellEnd"/>
      <w:r w:rsidR="000663D0">
        <w:t xml:space="preserve"> are </w:t>
      </w:r>
      <w:r w:rsidR="00DE38AE">
        <w:t>defined.</w:t>
      </w:r>
    </w:p>
    <w:p w14:paraId="13F923B5" w14:textId="61A53460" w:rsidR="00FD7464" w:rsidRDefault="005B74B5" w:rsidP="000569FF">
      <w:r>
        <w:t>Based on the RAN requirements</w:t>
      </w:r>
      <w:r w:rsidR="005D31A1">
        <w:t xml:space="preserve"> and the WT#1 description</w:t>
      </w:r>
      <w:r>
        <w:t xml:space="preserve"> the following </w:t>
      </w:r>
      <w:r w:rsidR="00A26518">
        <w:t>solution is proposed</w:t>
      </w:r>
      <w:r>
        <w:t>:</w:t>
      </w:r>
    </w:p>
    <w:p w14:paraId="6FCF1E77" w14:textId="361850CC" w:rsidR="00A26518" w:rsidRDefault="00A26518" w:rsidP="00A26518">
      <w:pPr>
        <w:pStyle w:val="ListParagraph"/>
        <w:numPr>
          <w:ilvl w:val="0"/>
          <w:numId w:val="36"/>
        </w:numPr>
      </w:pPr>
      <w:r>
        <w:t>The intermediate Application Function part of the generic architecture for data collection is only located in the MNO domain.</w:t>
      </w:r>
    </w:p>
    <w:p w14:paraId="14EBC134" w14:textId="36FA0C20" w:rsidR="006B1504" w:rsidRDefault="006B1504" w:rsidP="006B1504">
      <w:pPr>
        <w:pStyle w:val="ListParagraph"/>
        <w:numPr>
          <w:ilvl w:val="1"/>
          <w:numId w:val="36"/>
        </w:numPr>
      </w:pPr>
      <w:r>
        <w:t xml:space="preserve">This is to comply with requirements for </w:t>
      </w:r>
      <w:r>
        <w:rPr>
          <w:rStyle w:val="normaltextrun"/>
          <w:bCs/>
        </w:rPr>
        <w:t>“the MNO has full control of the standardized data collection transfer process and can manage data transfer to the server for UE-side data collection, without the need of SLA for this purpose. This includes initiating, terminating, and fully managing data transfer”,</w:t>
      </w:r>
    </w:p>
    <w:p w14:paraId="230EF32A" w14:textId="77777777" w:rsidR="00195EF6" w:rsidRPr="00506A30" w:rsidRDefault="00195EF6" w:rsidP="00195EF6">
      <w:pPr>
        <w:pStyle w:val="ListParagraph"/>
        <w:numPr>
          <w:ilvl w:val="0"/>
          <w:numId w:val="36"/>
        </w:numPr>
        <w:spacing w:after="160" w:line="259" w:lineRule="auto"/>
        <w:rPr>
          <w:rStyle w:val="normaltextrun"/>
          <w:bCs/>
        </w:rPr>
      </w:pPr>
      <w:r w:rsidRPr="00506A30">
        <w:rPr>
          <w:bCs/>
        </w:rPr>
        <w:t xml:space="preserve">Given that DCAF in the MNO domain initiates and terminates the UE data collection, the MNO has full visibility for standardized data.  </w:t>
      </w:r>
    </w:p>
    <w:p w14:paraId="480A55B1" w14:textId="273DEBAF" w:rsidR="00EC4ED0" w:rsidRDefault="000D62FA" w:rsidP="005B74B5">
      <w:pPr>
        <w:pStyle w:val="ListParagraph"/>
        <w:numPr>
          <w:ilvl w:val="0"/>
          <w:numId w:val="36"/>
        </w:numPr>
        <w:spacing w:after="160" w:line="259" w:lineRule="auto"/>
        <w:rPr>
          <w:bCs/>
        </w:rPr>
      </w:pPr>
      <w:r>
        <w:rPr>
          <w:bCs/>
        </w:rPr>
        <w:t xml:space="preserve">The </w:t>
      </w:r>
      <w:r w:rsidR="00AF4E6A">
        <w:rPr>
          <w:bCs/>
        </w:rPr>
        <w:t>information security model</w:t>
      </w:r>
      <w:r w:rsidR="0014036D">
        <w:rPr>
          <w:bCs/>
        </w:rPr>
        <w:t xml:space="preserve"> defined in TS 26.531,</w:t>
      </w:r>
      <w:r w:rsidR="00EC4ED0">
        <w:rPr>
          <w:bCs/>
        </w:rPr>
        <w:t xml:space="preserve"> under SA4 scope, is understood to cover the following</w:t>
      </w:r>
      <w:r w:rsidR="00522506">
        <w:rPr>
          <w:bCs/>
        </w:rPr>
        <w:t>, may need validation with SA4</w:t>
      </w:r>
      <w:r w:rsidR="00EC4ED0">
        <w:rPr>
          <w:bCs/>
        </w:rPr>
        <w:t>:</w:t>
      </w:r>
    </w:p>
    <w:p w14:paraId="0B445596" w14:textId="425DEA02" w:rsidR="00A305A6" w:rsidRPr="00974773" w:rsidRDefault="005B74B5" w:rsidP="00974773">
      <w:pPr>
        <w:pStyle w:val="ListParagraph"/>
        <w:numPr>
          <w:ilvl w:val="1"/>
          <w:numId w:val="36"/>
        </w:numPr>
        <w:spacing w:after="160" w:line="259" w:lineRule="auto"/>
        <w:rPr>
          <w:rStyle w:val="normaltextrun"/>
          <w:bCs/>
        </w:rPr>
      </w:pPr>
      <w:r w:rsidRPr="00522506">
        <w:rPr>
          <w:bCs/>
        </w:rPr>
        <w:t xml:space="preserve">The data collected is secured and data integrity and confidentiality for that data is </w:t>
      </w:r>
      <w:r>
        <w:t>ensured</w:t>
      </w:r>
      <w:r w:rsidRPr="00522506">
        <w:rPr>
          <w:bCs/>
        </w:rPr>
        <w:t>.</w:t>
      </w:r>
      <w:r w:rsidRPr="00974773">
        <w:rPr>
          <w:bCs/>
        </w:rPr>
        <w:t xml:space="preserve">  </w:t>
      </w:r>
    </w:p>
    <w:p w14:paraId="5845515C" w14:textId="27E7336F" w:rsidR="001F41F2" w:rsidRDefault="001F41F2" w:rsidP="000569FF">
      <w:pPr>
        <w:rPr>
          <w:b/>
          <w:bCs/>
        </w:rPr>
      </w:pPr>
      <w:r>
        <w:rPr>
          <w:rStyle w:val="normaltextrun"/>
          <w:bCs/>
        </w:rPr>
        <w:t xml:space="preserve">The solution proposed in this contribution is on high level, while additional </w:t>
      </w:r>
      <w:r w:rsidR="00506A30">
        <w:rPr>
          <w:rStyle w:val="normaltextrun"/>
          <w:bCs/>
        </w:rPr>
        <w:t>aspects need to be covered, as such those are documented in the clause “</w:t>
      </w:r>
      <w:r w:rsidR="00506A30">
        <w:t>Aspects for further consideration”.</w:t>
      </w:r>
    </w:p>
    <w:p w14:paraId="3D6865B4" w14:textId="77777777" w:rsidR="00867DCE" w:rsidRPr="00E96F69" w:rsidRDefault="00867DCE" w:rsidP="00867DCE">
      <w:pPr>
        <w:pStyle w:val="Heading1"/>
        <w:rPr>
          <w:rFonts w:cs="Arial"/>
          <w:sz w:val="32"/>
          <w:szCs w:val="18"/>
        </w:rPr>
      </w:pPr>
      <w:r w:rsidRPr="00E96F69">
        <w:rPr>
          <w:rFonts w:cs="Arial"/>
          <w:sz w:val="32"/>
          <w:szCs w:val="18"/>
        </w:rPr>
        <w:t>2. Text Proposal</w:t>
      </w:r>
    </w:p>
    <w:p w14:paraId="656B3923" w14:textId="78A5767C" w:rsidR="00A305A6" w:rsidRPr="00867DCE" w:rsidRDefault="00867DCE" w:rsidP="00867DCE">
      <w:pPr>
        <w:pStyle w:val="B1"/>
        <w:ind w:left="0" w:firstLine="0"/>
        <w:rPr>
          <w:lang w:val="en-US" w:eastAsia="zh-CN"/>
        </w:rPr>
      </w:pPr>
      <w:r w:rsidRPr="00E96F69">
        <w:rPr>
          <w:lang w:val="en-US" w:eastAsia="zh-CN"/>
        </w:rPr>
        <w:t xml:space="preserve">It is proposed to agree the following </w:t>
      </w:r>
      <w:r>
        <w:rPr>
          <w:lang w:val="en-US" w:eastAsia="zh-CN"/>
        </w:rPr>
        <w:t xml:space="preserve">solution to be part </w:t>
      </w:r>
      <w:r w:rsidR="001564F1">
        <w:rPr>
          <w:lang w:val="en-US" w:eastAsia="zh-CN"/>
        </w:rPr>
        <w:t xml:space="preserve">of </w:t>
      </w:r>
      <w:r w:rsidRPr="00E96F69">
        <w:rPr>
          <w:lang w:val="en-US" w:eastAsia="zh-CN"/>
        </w:rPr>
        <w:t>TR 23.700-04.</w:t>
      </w:r>
    </w:p>
    <w:p w14:paraId="08312A30" w14:textId="16A76D62" w:rsidR="00A305A6" w:rsidRDefault="00A03812" w:rsidP="00A305A6">
      <w:pPr>
        <w:jc w:val="center"/>
        <w:rPr>
          <w:noProof/>
          <w:color w:val="FF0000"/>
          <w:sz w:val="40"/>
          <w:szCs w:val="40"/>
        </w:rPr>
      </w:pPr>
      <w:r w:rsidRPr="00C66C47">
        <w:rPr>
          <w:noProof/>
          <w:color w:val="FF0000"/>
          <w:sz w:val="40"/>
          <w:szCs w:val="40"/>
        </w:rPr>
        <w:t>************ 1</w:t>
      </w:r>
      <w:r w:rsidRPr="00C66C47">
        <w:rPr>
          <w:noProof/>
          <w:color w:val="FF0000"/>
          <w:sz w:val="40"/>
          <w:szCs w:val="40"/>
          <w:vertAlign w:val="superscript"/>
        </w:rPr>
        <w:t>st</w:t>
      </w:r>
      <w:r w:rsidRPr="00C66C47">
        <w:rPr>
          <w:noProof/>
          <w:color w:val="FF0000"/>
          <w:sz w:val="40"/>
          <w:szCs w:val="40"/>
        </w:rPr>
        <w:t xml:space="preserve"> change </w:t>
      </w:r>
      <w:r w:rsidR="00BF52D2">
        <w:rPr>
          <w:noProof/>
          <w:color w:val="FF0000"/>
          <w:sz w:val="40"/>
          <w:szCs w:val="40"/>
        </w:rPr>
        <w:t xml:space="preserve">(all text is new) </w:t>
      </w:r>
      <w:r w:rsidRPr="00C66C47">
        <w:rPr>
          <w:noProof/>
          <w:color w:val="FF0000"/>
          <w:sz w:val="40"/>
          <w:szCs w:val="40"/>
        </w:rPr>
        <w:t>**************</w:t>
      </w:r>
      <w:bookmarkStart w:id="0" w:name="_Toc122508451"/>
    </w:p>
    <w:p w14:paraId="48FCDDD7" w14:textId="590DF9B3" w:rsidR="00444B61" w:rsidRDefault="00BE56DB" w:rsidP="00825818">
      <w:pPr>
        <w:pStyle w:val="Heading2"/>
      </w:pPr>
      <w:r w:rsidRPr="00E525C6">
        <w:t>6.</w:t>
      </w:r>
      <w:r>
        <w:t>x</w:t>
      </w:r>
      <w:r w:rsidRPr="00E525C6">
        <w:tab/>
        <w:t>Solution #</w:t>
      </w:r>
      <w:r>
        <w:t>N</w:t>
      </w:r>
      <w:r w:rsidRPr="00E525C6">
        <w:t xml:space="preserve">: User Plane solution for </w:t>
      </w:r>
      <w:r w:rsidR="00EF549D" w:rsidRPr="00133C49">
        <w:t xml:space="preserve">Data collection for UE-side model training </w:t>
      </w:r>
      <w:bookmarkEnd w:id="0"/>
    </w:p>
    <w:p w14:paraId="211AD338" w14:textId="5FFB87B3" w:rsidR="00693AC5" w:rsidRPr="00E525C6" w:rsidRDefault="00693AC5" w:rsidP="00693AC5">
      <w:pPr>
        <w:pStyle w:val="Heading3"/>
      </w:pPr>
      <w:bookmarkStart w:id="1" w:name="_Toc122508452"/>
      <w:r w:rsidRPr="00E525C6">
        <w:t>6.</w:t>
      </w:r>
      <w:r w:rsidR="00263D79">
        <w:t>x</w:t>
      </w:r>
      <w:r w:rsidRPr="00E525C6">
        <w:t>.1</w:t>
      </w:r>
      <w:r w:rsidRPr="00E525C6">
        <w:tab/>
        <w:t>Description</w:t>
      </w:r>
      <w:bookmarkEnd w:id="1"/>
    </w:p>
    <w:p w14:paraId="1D25C0EC" w14:textId="60EBB0FB" w:rsidR="00693AC5" w:rsidRDefault="00693AC5" w:rsidP="00693AC5">
      <w:r w:rsidRPr="00E525C6">
        <w:t>This solution is addressing KI#</w:t>
      </w:r>
      <w:r w:rsidR="000F2D3B">
        <w:t>X</w:t>
      </w:r>
      <w:r w:rsidRPr="00E525C6">
        <w:t xml:space="preserve">: </w:t>
      </w:r>
      <w:r w:rsidR="00B333E1">
        <w:t>Data collection over user plane</w:t>
      </w:r>
      <w:r w:rsidR="009A6585">
        <w:t xml:space="preserve"> for UE side model training</w:t>
      </w:r>
      <w:r w:rsidR="005E1EAE">
        <w:t>.</w:t>
      </w:r>
    </w:p>
    <w:p w14:paraId="07918B6E" w14:textId="77777777" w:rsidR="004638D5" w:rsidRDefault="005E1EAE" w:rsidP="009A0A68">
      <w:r>
        <w:t>According to RAN LS</w:t>
      </w:r>
      <w:r w:rsidR="0091634D">
        <w:t xml:space="preserve">, </w:t>
      </w:r>
      <w:r w:rsidR="0091634D" w:rsidRPr="00FD6CEB">
        <w:t>RP-243316</w:t>
      </w:r>
      <w:r w:rsidR="0091634D">
        <w:t>.</w:t>
      </w:r>
      <w:r>
        <w:t xml:space="preserve"> the following is request</w:t>
      </w:r>
      <w:r w:rsidR="00D31409">
        <w:t>ed: “</w:t>
      </w:r>
      <w:r w:rsidRPr="005E1EAE">
        <w:t>TSG RAN kindly asks TSG SA to start studying the transfer of data over UP for solution 2 in WG SA2</w:t>
      </w:r>
      <w:r w:rsidR="004638D5">
        <w:t>”</w:t>
      </w:r>
      <w:r w:rsidR="006F24F2">
        <w:t>.</w:t>
      </w:r>
    </w:p>
    <w:p w14:paraId="283C9881" w14:textId="59B7B033" w:rsidR="003C585F" w:rsidRDefault="0091634D" w:rsidP="009A0A68">
      <w:r>
        <w:lastRenderedPageBreak/>
        <w:t xml:space="preserve">Then </w:t>
      </w:r>
      <w:r w:rsidR="00BA0BBE">
        <w:t>RAN selected Solution 2</w:t>
      </w:r>
      <w:r w:rsidR="00561B23">
        <w:t xml:space="preserve"> </w:t>
      </w:r>
      <w:r w:rsidR="004F018D">
        <w:t xml:space="preserve">and the requirements </w:t>
      </w:r>
      <w:r w:rsidR="003C585F">
        <w:t>to be fulfilled for th</w:t>
      </w:r>
      <w:r w:rsidR="00BA0BBE">
        <w:t>at</w:t>
      </w:r>
      <w:r w:rsidR="003C585F">
        <w:t xml:space="preserve"> solution </w:t>
      </w:r>
      <w:r w:rsidR="00135273">
        <w:t>are</w:t>
      </w:r>
      <w:r w:rsidR="00561B23">
        <w:t xml:space="preserve"> described in RAN LS </w:t>
      </w:r>
      <w:r w:rsidR="00561B23" w:rsidRPr="00FD6CEB">
        <w:t>RP-242389</w:t>
      </w:r>
      <w:r w:rsidR="0057665C">
        <w:t xml:space="preserve"> as follows: </w:t>
      </w:r>
    </w:p>
    <w:p w14:paraId="6E0DCDCB" w14:textId="487A5A4A" w:rsidR="004F018D" w:rsidRDefault="003C585F" w:rsidP="009A0A68">
      <w:pPr>
        <w:rPr>
          <w:rStyle w:val="Strong"/>
          <w:b w:val="0"/>
          <w:bCs w:val="0"/>
        </w:rPr>
      </w:pPr>
      <w:r w:rsidRPr="00135273">
        <w:rPr>
          <w:u w:val="single"/>
        </w:rPr>
        <w:t>Solution 2:</w:t>
      </w:r>
      <w:r>
        <w:t xml:space="preserve"> </w:t>
      </w:r>
      <w:r w:rsidR="0057665C" w:rsidRPr="0057665C">
        <w:t>UE collects training data and transfers it to Core Network. Core Network transfers the training data to the server for data collection for UE-side model training/OTT server</w:t>
      </w:r>
      <w:r w:rsidR="00875AB1">
        <w:t xml:space="preserve">. The </w:t>
      </w:r>
      <w:r w:rsidR="001B3EA8">
        <w:t>requi</w:t>
      </w:r>
      <w:r w:rsidR="009A0A68">
        <w:t>remen</w:t>
      </w:r>
      <w:bookmarkStart w:id="2" w:name="_Hlk176821319"/>
      <w:r w:rsidR="00875AB1">
        <w:t>ts are</w:t>
      </w:r>
      <w:r>
        <w:rPr>
          <w:rStyle w:val="Strong"/>
          <w:b w:val="0"/>
          <w:bCs w:val="0"/>
        </w:rPr>
        <w:t>:</w:t>
      </w:r>
    </w:p>
    <w:p w14:paraId="55FFC25E" w14:textId="77777777" w:rsidR="009A0A68" w:rsidRDefault="009A0A68" w:rsidP="002410B4">
      <w:pPr>
        <w:pStyle w:val="ListParagraph"/>
        <w:numPr>
          <w:ilvl w:val="0"/>
          <w:numId w:val="36"/>
        </w:numPr>
        <w:spacing w:after="160" w:line="259" w:lineRule="auto"/>
        <w:rPr>
          <w:bCs/>
        </w:rPr>
      </w:pPr>
      <w:r>
        <w:rPr>
          <w:bCs/>
        </w:rPr>
        <w:t xml:space="preserve">The data collected is secured and data integrity and confidentiality for that data is </w:t>
      </w:r>
      <w:r>
        <w:t>ensured</w:t>
      </w:r>
      <w:r>
        <w:rPr>
          <w:bCs/>
        </w:rPr>
        <w:t>.</w:t>
      </w:r>
    </w:p>
    <w:p w14:paraId="4FD075C0" w14:textId="00B23E55" w:rsidR="009A0A68" w:rsidRDefault="009A0A68" w:rsidP="002410B4">
      <w:pPr>
        <w:pStyle w:val="ListParagraph"/>
        <w:numPr>
          <w:ilvl w:val="0"/>
          <w:numId w:val="36"/>
        </w:numPr>
        <w:spacing w:after="160" w:line="259" w:lineRule="auto"/>
        <w:rPr>
          <w:bCs/>
        </w:rPr>
      </w:pPr>
      <w:r>
        <w:rPr>
          <w:bCs/>
        </w:rPr>
        <w:t xml:space="preserve">User </w:t>
      </w:r>
      <w:r w:rsidR="00227F8B">
        <w:rPr>
          <w:bCs/>
        </w:rPr>
        <w:t>data privacy</w:t>
      </w:r>
      <w:r>
        <w:rPr>
          <w:bCs/>
        </w:rPr>
        <w:t>, anonymity and user consent is respected.</w:t>
      </w:r>
    </w:p>
    <w:p w14:paraId="0B422C48" w14:textId="77777777" w:rsidR="009A0A68" w:rsidRDefault="009A0A68" w:rsidP="002410B4">
      <w:pPr>
        <w:pStyle w:val="ListParagraph"/>
        <w:numPr>
          <w:ilvl w:val="0"/>
          <w:numId w:val="36"/>
        </w:numPr>
        <w:spacing w:after="160" w:line="259" w:lineRule="auto"/>
        <w:rPr>
          <w:rStyle w:val="normaltextrun"/>
          <w:bCs/>
        </w:rPr>
      </w:pPr>
      <w:r>
        <w:rPr>
          <w:rStyle w:val="normaltextrun"/>
          <w:bCs/>
        </w:rPr>
        <w:t>The MNO has full control of the standardized data collection transfer process and can manage data transfer to the server for UE-side data collection, without the need of SLA for this purpose. This includes initiating, terminating, and fully managing data transfer.</w:t>
      </w:r>
    </w:p>
    <w:p w14:paraId="04A97E5B" w14:textId="77777777" w:rsidR="009A0A68" w:rsidRDefault="009A0A68" w:rsidP="002410B4">
      <w:pPr>
        <w:pStyle w:val="ListParagraph"/>
        <w:numPr>
          <w:ilvl w:val="0"/>
          <w:numId w:val="36"/>
        </w:numPr>
        <w:spacing w:after="160" w:line="259" w:lineRule="auto"/>
        <w:rPr>
          <w:bCs/>
        </w:rPr>
      </w:pPr>
      <w:r>
        <w:rPr>
          <w:bCs/>
        </w:rPr>
        <w:t xml:space="preserve">MNO has full visibility for standardized data.  </w:t>
      </w:r>
    </w:p>
    <w:p w14:paraId="7561255F" w14:textId="77777777" w:rsidR="009A0A68" w:rsidRDefault="009A0A68" w:rsidP="002410B4">
      <w:pPr>
        <w:pStyle w:val="ListParagraph"/>
        <w:numPr>
          <w:ilvl w:val="0"/>
          <w:numId w:val="36"/>
        </w:numPr>
        <w:spacing w:after="160" w:line="259" w:lineRule="auto"/>
        <w:rPr>
          <w:bCs/>
        </w:rPr>
      </w:pPr>
      <w:r>
        <w:rPr>
          <w:bCs/>
        </w:rPr>
        <w:t>The design is futureproof and extendable.</w:t>
      </w:r>
    </w:p>
    <w:bookmarkEnd w:id="2"/>
    <w:p w14:paraId="05DF6426" w14:textId="65713DDD" w:rsidR="001302DE" w:rsidRDefault="00AB1EB7" w:rsidP="00306C83">
      <w:r>
        <w:t>Note that there are additional requirements in</w:t>
      </w:r>
      <w:r w:rsidR="00473931">
        <w:t xml:space="preserve"> </w:t>
      </w:r>
      <w:r w:rsidR="00A7764C" w:rsidRPr="00A7764C">
        <w:t>R2-2411152</w:t>
      </w:r>
      <w:r>
        <w:t xml:space="preserve"> that states</w:t>
      </w:r>
      <w:r w:rsidR="00473931">
        <w:t>:</w:t>
      </w:r>
    </w:p>
    <w:p w14:paraId="1DB9B9CA" w14:textId="2DA579D5" w:rsidR="00AF52DE" w:rsidRDefault="00306C83" w:rsidP="00A846C3">
      <w:pPr>
        <w:pStyle w:val="ListParagraph"/>
        <w:numPr>
          <w:ilvl w:val="0"/>
          <w:numId w:val="38"/>
        </w:numPr>
      </w:pPr>
      <w:r>
        <w:t>”</w:t>
      </w:r>
      <w:r w:rsidR="00473931" w:rsidRPr="00306C83">
        <w:t>Data collection initiation and configuration for data collection is under network control</w:t>
      </w:r>
      <w:r w:rsidR="00F15166">
        <w:t>”</w:t>
      </w:r>
      <w:r w:rsidR="00AF52DE">
        <w:t>.</w:t>
      </w:r>
    </w:p>
    <w:p w14:paraId="00596530" w14:textId="27024910" w:rsidR="00473931" w:rsidRPr="00F344CC" w:rsidRDefault="00473931" w:rsidP="00AF52DE">
      <w:pPr>
        <w:pStyle w:val="ListParagraph"/>
        <w:numPr>
          <w:ilvl w:val="1"/>
          <w:numId w:val="38"/>
        </w:numPr>
      </w:pPr>
      <w:r w:rsidRPr="00306C83">
        <w:t xml:space="preserve"> FFS how the NW determines whether data collection should be initiated (e.g., via UE requests (UE </w:t>
      </w:r>
      <w:r w:rsidRPr="00F344CC">
        <w:t>directly or UE server))</w:t>
      </w:r>
      <w:r w:rsidR="001302DE" w:rsidRPr="00F344CC">
        <w:t xml:space="preserve">, </w:t>
      </w:r>
    </w:p>
    <w:p w14:paraId="5777CA81" w14:textId="77777777" w:rsidR="00033360" w:rsidRPr="00F344CC" w:rsidRDefault="0075591C" w:rsidP="00A846C3">
      <w:pPr>
        <w:pStyle w:val="ListParagraph"/>
        <w:numPr>
          <w:ilvl w:val="0"/>
          <w:numId w:val="38"/>
        </w:numPr>
        <w:rPr>
          <w:lang w:val="en-US"/>
        </w:rPr>
      </w:pPr>
      <w:bookmarkStart w:id="3" w:name="_Hlk193787856"/>
      <w:r w:rsidRPr="00F344CC">
        <w:rPr>
          <w:lang w:val="en-US"/>
        </w:rPr>
        <w:t>“</w:t>
      </w:r>
      <w:r w:rsidR="001302DE" w:rsidRPr="00F344CC">
        <w:rPr>
          <w:lang w:val="en-US"/>
        </w:rPr>
        <w:t xml:space="preserve">SA2 can assume that the gNB is involved in providing radio measurement configuration (if needed) for beam management use case and LMF is involved in providing PRS measurement configuration (if needed). </w:t>
      </w:r>
    </w:p>
    <w:p w14:paraId="2EDE5194" w14:textId="2872EBF4" w:rsidR="001302DE" w:rsidRPr="00F344CC" w:rsidRDefault="001302DE" w:rsidP="00033360">
      <w:pPr>
        <w:pStyle w:val="ListParagraph"/>
        <w:numPr>
          <w:ilvl w:val="1"/>
          <w:numId w:val="38"/>
        </w:numPr>
        <w:rPr>
          <w:lang w:val="en-US"/>
        </w:rPr>
      </w:pPr>
      <w:r w:rsidRPr="00F344CC">
        <w:rPr>
          <w:lang w:val="en-US"/>
        </w:rPr>
        <w:t>However, RAN2 has not agreed that the gNB/LMF is in charge of “initiating, terminating and fully managing data transfer”</w:t>
      </w:r>
    </w:p>
    <w:bookmarkEnd w:id="3"/>
    <w:p w14:paraId="57028518" w14:textId="63909D6D" w:rsidR="0075591C" w:rsidRPr="00A846C3" w:rsidRDefault="00580D05" w:rsidP="00A846C3">
      <w:pPr>
        <w:pStyle w:val="ListParagraph"/>
        <w:numPr>
          <w:ilvl w:val="0"/>
          <w:numId w:val="38"/>
        </w:numPr>
        <w:rPr>
          <w:lang w:val="en-US"/>
        </w:rPr>
      </w:pPr>
      <w:r w:rsidRPr="00A846C3">
        <w:rPr>
          <w:lang w:val="en-US"/>
        </w:rPr>
        <w:t>“Standardized data refers to data whose format/content is explicitly defined in 3GPP specifications, allowing the network to understand its content and meaning.”</w:t>
      </w:r>
    </w:p>
    <w:p w14:paraId="088BD98F" w14:textId="6460A4E2" w:rsidR="00C736AE" w:rsidRDefault="00C736AE" w:rsidP="00C736AE">
      <w:pPr>
        <w:pStyle w:val="Heading3"/>
      </w:pPr>
      <w:r w:rsidRPr="00E525C6">
        <w:t>6.</w:t>
      </w:r>
      <w:r>
        <w:t>x</w:t>
      </w:r>
      <w:r w:rsidRPr="00E525C6">
        <w:t>.</w:t>
      </w:r>
      <w:r>
        <w:t>2</w:t>
      </w:r>
      <w:r w:rsidRPr="00E525C6">
        <w:tab/>
      </w:r>
      <w:r w:rsidR="00FF4104">
        <w:t xml:space="preserve">High-level solution </w:t>
      </w:r>
      <w:r w:rsidR="00FF61E1">
        <w:t>p</w:t>
      </w:r>
      <w:r w:rsidR="00FF4104">
        <w:t>rinciples</w:t>
      </w:r>
    </w:p>
    <w:p w14:paraId="1593C608" w14:textId="3E770688" w:rsidR="00B85C62" w:rsidRDefault="00FF61E1" w:rsidP="00FF61E1">
      <w:r>
        <w:t>This solution reuse</w:t>
      </w:r>
      <w:r w:rsidR="002C0ED9">
        <w:t>s</w:t>
      </w:r>
      <w:r>
        <w:t xml:space="preserve"> the </w:t>
      </w:r>
      <w:r w:rsidRPr="00057D2F">
        <w:t xml:space="preserve">generic architecture for collecting and </w:t>
      </w:r>
      <w:r>
        <w:t>exposing the collected UE data, via an intermediate Application Function that provides events to the event consumer using the event exposure service, defined in TS 23.288</w:t>
      </w:r>
      <w:r w:rsidR="003C5CA8">
        <w:t xml:space="preserve"> </w:t>
      </w:r>
      <w:r w:rsidR="00E35CC6">
        <w:t xml:space="preserve">[y] </w:t>
      </w:r>
      <w:r w:rsidR="003C5CA8">
        <w:rPr>
          <w:lang w:eastAsia="ko-KR"/>
        </w:rPr>
        <w:t>6.2.8</w:t>
      </w:r>
      <w:r>
        <w:t xml:space="preserve"> and in SA4 TS 26.531 </w:t>
      </w:r>
      <w:r w:rsidR="00B85C62">
        <w:t>with the following considerations:</w:t>
      </w:r>
    </w:p>
    <w:p w14:paraId="2C54A8BD" w14:textId="33D9A231" w:rsidR="000F5108" w:rsidRDefault="00B85C62">
      <w:pPr>
        <w:pStyle w:val="ListParagraph"/>
        <w:numPr>
          <w:ilvl w:val="0"/>
          <w:numId w:val="38"/>
        </w:numPr>
      </w:pPr>
      <w:r>
        <w:t>The intermediate Application Function</w:t>
      </w:r>
      <w:r w:rsidR="009A5453">
        <w:t>, i.e. DCAF</w:t>
      </w:r>
      <w:r w:rsidR="00F965EF">
        <w:t>:</w:t>
      </w:r>
    </w:p>
    <w:p w14:paraId="2E264D64" w14:textId="4D46E905" w:rsidR="000F5108" w:rsidRDefault="00B85C62" w:rsidP="000F5108">
      <w:pPr>
        <w:pStyle w:val="ListParagraph"/>
        <w:numPr>
          <w:ilvl w:val="1"/>
          <w:numId w:val="38"/>
        </w:numPr>
      </w:pPr>
      <w:r>
        <w:t xml:space="preserve">is </w:t>
      </w:r>
      <w:r w:rsidR="00ED2DED">
        <w:t xml:space="preserve">always </w:t>
      </w:r>
      <w:r>
        <w:t xml:space="preserve">located in the MNO </w:t>
      </w:r>
      <w:r w:rsidR="009321F1">
        <w:t xml:space="preserve">to </w:t>
      </w:r>
      <w:r w:rsidR="00FD5607">
        <w:t>fulfil</w:t>
      </w:r>
      <w:r w:rsidR="002E6AC4">
        <w:t xml:space="preserve"> </w:t>
      </w:r>
      <w:r w:rsidR="00FD5607">
        <w:t xml:space="preserve">the </w:t>
      </w:r>
      <w:r w:rsidR="002E6AC4">
        <w:t xml:space="preserve">requirements on </w:t>
      </w:r>
      <w:r w:rsidR="009321F1">
        <w:t xml:space="preserve">visibility and controllability of the </w:t>
      </w:r>
      <w:r w:rsidR="00FC73DF">
        <w:t>data collection procedure</w:t>
      </w:r>
      <w:r w:rsidR="000F5108">
        <w:t>.</w:t>
      </w:r>
    </w:p>
    <w:p w14:paraId="20893CAD" w14:textId="07C2B9E9" w:rsidR="002B025D" w:rsidRDefault="003B6CFC" w:rsidP="000F5108">
      <w:pPr>
        <w:pStyle w:val="ListParagraph"/>
        <w:numPr>
          <w:ilvl w:val="1"/>
          <w:numId w:val="38"/>
        </w:numPr>
      </w:pPr>
      <w:r>
        <w:t xml:space="preserve">Receives </w:t>
      </w:r>
      <w:r w:rsidR="000F5108">
        <w:t>configur</w:t>
      </w:r>
      <w:r w:rsidR="004236AE">
        <w:t>ation data from</w:t>
      </w:r>
      <w:r w:rsidR="000F5108">
        <w:t xml:space="preserve"> the UE</w:t>
      </w:r>
      <w:r w:rsidR="004E2686">
        <w:t xml:space="preserve"> </w:t>
      </w:r>
      <w:r w:rsidR="004236AE">
        <w:t xml:space="preserve">training </w:t>
      </w:r>
      <w:proofErr w:type="spellStart"/>
      <w:r w:rsidR="004236AE">
        <w:t>center</w:t>
      </w:r>
      <w:proofErr w:type="spellEnd"/>
      <w:r w:rsidR="00B948D5">
        <w:t xml:space="preserve"> per each of the </w:t>
      </w:r>
      <w:proofErr w:type="spellStart"/>
      <w:r w:rsidR="00B948D5">
        <w:t>EventIDs</w:t>
      </w:r>
      <w:proofErr w:type="spellEnd"/>
      <w:r w:rsidR="00AC6360">
        <w:t>.</w:t>
      </w:r>
      <w:r w:rsidR="003C68D2">
        <w:t xml:space="preserve"> </w:t>
      </w:r>
      <w:r w:rsidR="00755FFA">
        <w:t xml:space="preserve"> </w:t>
      </w:r>
    </w:p>
    <w:p w14:paraId="479E9CC4" w14:textId="77777777" w:rsidR="00032C3B" w:rsidRDefault="002B025D" w:rsidP="0078653D">
      <w:pPr>
        <w:pStyle w:val="ListParagraph"/>
        <w:numPr>
          <w:ilvl w:val="1"/>
          <w:numId w:val="38"/>
        </w:numPr>
      </w:pPr>
      <w:r>
        <w:t>Receives request to collect input data from the UE for model training</w:t>
      </w:r>
      <w:r w:rsidR="00F04682">
        <w:t xml:space="preserve">, </w:t>
      </w:r>
      <w:r w:rsidR="0078653D">
        <w:t xml:space="preserve">via existing </w:t>
      </w:r>
      <w:proofErr w:type="spellStart"/>
      <w:r w:rsidR="0078653D">
        <w:t>Naf_EventExposure</w:t>
      </w:r>
      <w:proofErr w:type="spellEnd"/>
      <w:r w:rsidR="0078653D">
        <w:t xml:space="preserve"> service</w:t>
      </w:r>
      <w:r w:rsidR="00032C3B">
        <w:t>.</w:t>
      </w:r>
    </w:p>
    <w:p w14:paraId="4EB5AF14" w14:textId="0ECD1C59" w:rsidR="0078653D" w:rsidRPr="000A4F38" w:rsidRDefault="00032C3B" w:rsidP="0078653D">
      <w:pPr>
        <w:pStyle w:val="ListParagraph"/>
        <w:numPr>
          <w:ilvl w:val="1"/>
          <w:numId w:val="38"/>
        </w:numPr>
      </w:pPr>
      <w:r w:rsidRPr="000A4F38">
        <w:t>D</w:t>
      </w:r>
      <w:r w:rsidR="00F04682" w:rsidRPr="000A4F38">
        <w:t>ecides whether and when to i</w:t>
      </w:r>
      <w:r w:rsidR="000F5108" w:rsidRPr="000A4F38">
        <w:t>nitiate and terminate the data collection from the UE</w:t>
      </w:r>
      <w:r w:rsidR="001374DC" w:rsidRPr="000A4F38">
        <w:t>, e.g. the DCAF</w:t>
      </w:r>
      <w:r w:rsidR="00F04682" w:rsidRPr="000A4F38">
        <w:t xml:space="preserve"> may use e.g. PDTQ to </w:t>
      </w:r>
      <w:r w:rsidR="006B2802" w:rsidRPr="000A4F38">
        <w:t xml:space="preserve">determine </w:t>
      </w:r>
      <w:r w:rsidR="00A67D3D" w:rsidRPr="000A4F38">
        <w:t xml:space="preserve">when to start </w:t>
      </w:r>
      <w:r w:rsidR="001374DC" w:rsidRPr="000A4F38">
        <w:t xml:space="preserve">or whether to terminate </w:t>
      </w:r>
      <w:r w:rsidR="00A67D3D" w:rsidRPr="000A4F38">
        <w:t>data collection</w:t>
      </w:r>
      <w:r w:rsidR="00A575DB">
        <w:t xml:space="preserve"> or the </w:t>
      </w:r>
      <w:r w:rsidR="00D34A22">
        <w:t>RA</w:t>
      </w:r>
      <w:r w:rsidR="00163090">
        <w:t>N, or take decisions when requests from multiple UE training centres are received.</w:t>
      </w:r>
    </w:p>
    <w:p w14:paraId="355B9E7A" w14:textId="2ED070B7" w:rsidR="0013683B" w:rsidRDefault="009C12AE">
      <w:pPr>
        <w:pStyle w:val="ListParagraph"/>
        <w:numPr>
          <w:ilvl w:val="0"/>
          <w:numId w:val="38"/>
        </w:numPr>
      </w:pPr>
      <w:r>
        <w:t xml:space="preserve">The UE training </w:t>
      </w:r>
      <w:proofErr w:type="spellStart"/>
      <w:r>
        <w:t>center</w:t>
      </w:r>
      <w:proofErr w:type="spellEnd"/>
      <w:r w:rsidR="00FA2152">
        <w:t>:</w:t>
      </w:r>
    </w:p>
    <w:p w14:paraId="0EDACA89" w14:textId="6A64BAB5" w:rsidR="009C12AE" w:rsidRDefault="009C12AE" w:rsidP="0013683B">
      <w:pPr>
        <w:pStyle w:val="ListParagraph"/>
        <w:numPr>
          <w:ilvl w:val="1"/>
          <w:numId w:val="38"/>
        </w:numPr>
      </w:pPr>
      <w:r>
        <w:t>may be located in the trusted MNO domain or in an untrusted MNO domain.</w:t>
      </w:r>
    </w:p>
    <w:p w14:paraId="050EDCB6" w14:textId="77777777" w:rsidR="00FC25AB" w:rsidRDefault="0013683B" w:rsidP="0013683B">
      <w:pPr>
        <w:pStyle w:val="ListParagraph"/>
        <w:numPr>
          <w:ilvl w:val="1"/>
          <w:numId w:val="38"/>
        </w:numPr>
      </w:pPr>
      <w:r>
        <w:t xml:space="preserve">provides configuration information </w:t>
      </w:r>
      <w:r w:rsidR="00611A48">
        <w:t>to DCAF</w:t>
      </w:r>
      <w:r w:rsidR="00FC25AB">
        <w:t>.</w:t>
      </w:r>
    </w:p>
    <w:p w14:paraId="12706E1E" w14:textId="77777777" w:rsidR="00D46E2D" w:rsidRDefault="00FC25AB" w:rsidP="0013683B">
      <w:pPr>
        <w:pStyle w:val="ListParagraph"/>
        <w:numPr>
          <w:ilvl w:val="1"/>
          <w:numId w:val="38"/>
        </w:numPr>
      </w:pPr>
      <w:r>
        <w:t>T</w:t>
      </w:r>
      <w:r w:rsidR="0013683B">
        <w:t>riggers the request for data collection towards the DCAF</w:t>
      </w:r>
      <w:r w:rsidR="00EF19BD">
        <w:t xml:space="preserve">. </w:t>
      </w:r>
    </w:p>
    <w:p w14:paraId="11945104" w14:textId="4BA9D943" w:rsidR="0013683B" w:rsidRDefault="00D46E2D" w:rsidP="0013683B">
      <w:pPr>
        <w:pStyle w:val="ListParagraph"/>
        <w:numPr>
          <w:ilvl w:val="1"/>
          <w:numId w:val="38"/>
        </w:numPr>
      </w:pPr>
      <w:r>
        <w:t>C</w:t>
      </w:r>
      <w:r w:rsidR="0013683B">
        <w:t>hecks user consent before requesting data from DCAF.</w:t>
      </w:r>
    </w:p>
    <w:p w14:paraId="19C9FF47" w14:textId="77777777" w:rsidR="009A0994" w:rsidRDefault="00C16053">
      <w:pPr>
        <w:pStyle w:val="ListParagraph"/>
        <w:numPr>
          <w:ilvl w:val="0"/>
          <w:numId w:val="38"/>
        </w:numPr>
      </w:pPr>
      <w:r>
        <w:t>The UE</w:t>
      </w:r>
      <w:r w:rsidR="009A0994">
        <w:t>:</w:t>
      </w:r>
    </w:p>
    <w:p w14:paraId="157920E0" w14:textId="46B8B6AB" w:rsidR="00EF19BD" w:rsidRDefault="00E703FF" w:rsidP="009A0994">
      <w:pPr>
        <w:pStyle w:val="ListParagraph"/>
        <w:numPr>
          <w:ilvl w:val="1"/>
          <w:numId w:val="38"/>
        </w:numPr>
      </w:pPr>
      <w:r>
        <w:t>r</w:t>
      </w:r>
      <w:r w:rsidR="00EF19BD">
        <w:t>equest configuration information from DCAF.</w:t>
      </w:r>
    </w:p>
    <w:p w14:paraId="45EA871C" w14:textId="68CD1F17" w:rsidR="00C16053" w:rsidRDefault="00CF1AF8" w:rsidP="001903A9">
      <w:pPr>
        <w:pStyle w:val="ListParagraph"/>
        <w:numPr>
          <w:ilvl w:val="1"/>
          <w:numId w:val="38"/>
        </w:numPr>
      </w:pPr>
      <w:r>
        <w:t>performs</w:t>
      </w:r>
      <w:r w:rsidR="002E05E0">
        <w:t xml:space="preserve"> data collection</w:t>
      </w:r>
      <w:r>
        <w:t xml:space="preserve"> </w:t>
      </w:r>
      <w:r w:rsidR="00FD41C7">
        <w:t xml:space="preserve">and </w:t>
      </w:r>
      <w:r>
        <w:t xml:space="preserve">provides it to the </w:t>
      </w:r>
      <w:r w:rsidR="006F1FE0">
        <w:t>DCAF as indicated in the configuration information.</w:t>
      </w:r>
    </w:p>
    <w:p w14:paraId="75B9F03E" w14:textId="2E4D84B2" w:rsidR="0087525A" w:rsidRPr="009B6577" w:rsidRDefault="0087525A" w:rsidP="0087525A">
      <w:pPr>
        <w:pStyle w:val="ListParagraph"/>
        <w:numPr>
          <w:ilvl w:val="0"/>
          <w:numId w:val="38"/>
        </w:numPr>
        <w:rPr>
          <w:bCs/>
        </w:rPr>
      </w:pPr>
      <w:r w:rsidRPr="009B6577">
        <w:rPr>
          <w:bCs/>
        </w:rPr>
        <w:t>How the</w:t>
      </w:r>
      <w:r w:rsidRPr="0087525A">
        <w:rPr>
          <w:bCs/>
        </w:rPr>
        <w:t xml:space="preserve"> data collected is secured and</w:t>
      </w:r>
      <w:r w:rsidR="00502FFF">
        <w:rPr>
          <w:bCs/>
        </w:rPr>
        <w:t xml:space="preserve"> how</w:t>
      </w:r>
      <w:r w:rsidRPr="0087525A">
        <w:rPr>
          <w:bCs/>
        </w:rPr>
        <w:t xml:space="preserve"> data integrity and confidentiality for that data is </w:t>
      </w:r>
      <w:r w:rsidRPr="009B6577">
        <w:rPr>
          <w:bCs/>
        </w:rPr>
        <w:t>ensured</w:t>
      </w:r>
      <w:r w:rsidR="00502FFF">
        <w:rPr>
          <w:bCs/>
        </w:rPr>
        <w:t xml:space="preserve"> is described in TS 26.531</w:t>
      </w:r>
      <w:r w:rsidR="00F04D07">
        <w:rPr>
          <w:bCs/>
        </w:rPr>
        <w:t xml:space="preserve"> [x]</w:t>
      </w:r>
      <w:r w:rsidR="009A4B97">
        <w:rPr>
          <w:bCs/>
        </w:rPr>
        <w:t xml:space="preserve">, clause </w:t>
      </w:r>
      <w:r w:rsidR="00CD6E05" w:rsidRPr="00CD6E05">
        <w:rPr>
          <w:bCs/>
        </w:rPr>
        <w:t>4.5</w:t>
      </w:r>
      <w:r w:rsidR="00CD6E05">
        <w:rPr>
          <w:bCs/>
        </w:rPr>
        <w:t xml:space="preserve"> </w:t>
      </w:r>
      <w:r w:rsidR="00CD6E05" w:rsidRPr="00CD6E05">
        <w:rPr>
          <w:bCs/>
        </w:rPr>
        <w:t>Information security model</w:t>
      </w:r>
      <w:r w:rsidR="00817268">
        <w:rPr>
          <w:bCs/>
        </w:rPr>
        <w:t xml:space="preserve">, </w:t>
      </w:r>
      <w:r w:rsidR="00C95787">
        <w:rPr>
          <w:bCs/>
        </w:rPr>
        <w:t>whet</w:t>
      </w:r>
      <w:r w:rsidR="00605FA7">
        <w:rPr>
          <w:bCs/>
        </w:rPr>
        <w:t>h</w:t>
      </w:r>
      <w:r w:rsidR="00C95787">
        <w:rPr>
          <w:bCs/>
        </w:rPr>
        <w:t>er</w:t>
      </w:r>
      <w:r w:rsidR="00605FA7">
        <w:rPr>
          <w:bCs/>
        </w:rPr>
        <w:t xml:space="preserve"> </w:t>
      </w:r>
      <w:r w:rsidR="00817268">
        <w:rPr>
          <w:bCs/>
        </w:rPr>
        <w:t xml:space="preserve">additional requirements are </w:t>
      </w:r>
      <w:r w:rsidR="00581048">
        <w:rPr>
          <w:bCs/>
        </w:rPr>
        <w:t>foreseen</w:t>
      </w:r>
      <w:r w:rsidR="00C95787">
        <w:rPr>
          <w:bCs/>
        </w:rPr>
        <w:t xml:space="preserve"> will be di</w:t>
      </w:r>
      <w:r w:rsidR="00605FA7">
        <w:rPr>
          <w:bCs/>
        </w:rPr>
        <w:t>scussed by SA3</w:t>
      </w:r>
      <w:r w:rsidR="00817268">
        <w:rPr>
          <w:bCs/>
        </w:rPr>
        <w:t xml:space="preserve">. </w:t>
      </w:r>
    </w:p>
    <w:p w14:paraId="3BE77B29" w14:textId="20605BD5" w:rsidR="006C3CD8" w:rsidRPr="0021041F" w:rsidRDefault="006C3CD8" w:rsidP="0021041F">
      <w:pPr>
        <w:pStyle w:val="ListParagraph"/>
        <w:numPr>
          <w:ilvl w:val="0"/>
          <w:numId w:val="38"/>
        </w:numPr>
        <w:rPr>
          <w:lang w:val="en-US"/>
        </w:rPr>
      </w:pPr>
      <w:r>
        <w:rPr>
          <w:lang w:val="en-US"/>
        </w:rPr>
        <w:lastRenderedPageBreak/>
        <w:t xml:space="preserve">It is assumed that the UE receives configuration information from DCAF, then the UE requests resources </w:t>
      </w:r>
      <w:r w:rsidR="00A4423F">
        <w:rPr>
          <w:lang w:val="en-US"/>
        </w:rPr>
        <w:t>a</w:t>
      </w:r>
      <w:r>
        <w:rPr>
          <w:lang w:val="en-US"/>
        </w:rPr>
        <w:t>nd configuration information from gNB</w:t>
      </w:r>
      <w:r w:rsidR="00521669">
        <w:rPr>
          <w:lang w:val="en-US"/>
        </w:rPr>
        <w:t xml:space="preserve">, as such no requirements </w:t>
      </w:r>
      <w:r w:rsidR="001A04F3">
        <w:rPr>
          <w:lang w:val="en-US"/>
        </w:rPr>
        <w:t xml:space="preserve">exists </w:t>
      </w:r>
      <w:r w:rsidR="0021041F">
        <w:rPr>
          <w:lang w:val="en-US"/>
        </w:rPr>
        <w:t xml:space="preserve">in SA2, it is rather between RAN and the UE when it comes to </w:t>
      </w:r>
      <w:r w:rsidRPr="00F344CC">
        <w:rPr>
          <w:lang w:val="en-US"/>
        </w:rPr>
        <w:t>“SA2 can assume that the gNB is involved in providing radio measurement configuration (if needed) for beam management use case and LMF is involved in providing PRS measurement configuration (if needed).</w:t>
      </w:r>
    </w:p>
    <w:p w14:paraId="7C283AB7" w14:textId="49D80AAA" w:rsidR="00C736AE" w:rsidRDefault="00C736AE" w:rsidP="00C736AE">
      <w:r w:rsidRPr="00E9603C">
        <w:t xml:space="preserve">The figure </w:t>
      </w:r>
      <w:r w:rsidR="008A1779">
        <w:t>below</w:t>
      </w:r>
      <w:r w:rsidRPr="00E9603C">
        <w:t xml:space="preserve"> schematically shows the s</w:t>
      </w:r>
      <w:r w:rsidR="002F18B1">
        <w:t>olution</w:t>
      </w:r>
      <w:r w:rsidR="00B15E46">
        <w:t xml:space="preserve"> for data collection from the UE via user plane, reusing </w:t>
      </w:r>
      <w:r w:rsidR="00156DA6">
        <w:t xml:space="preserve">the reference architecture defined in </w:t>
      </w:r>
      <w:r w:rsidR="00B15E46">
        <w:t>TS 26.531</w:t>
      </w:r>
      <w:r w:rsidR="00F04D07">
        <w:t xml:space="preserve"> [x]</w:t>
      </w:r>
      <w:r w:rsidR="001832F4">
        <w:t xml:space="preserve"> clause 4.2</w:t>
      </w:r>
      <w:r w:rsidR="004D4E7E">
        <w:t>.</w:t>
      </w:r>
      <w:r w:rsidR="00A13D3B">
        <w:t xml:space="preserve"> Note that the interface between the UE Application and the Direct Data collection is internal to the UE, as such this solution considers the UE only with no distinction between both.</w:t>
      </w:r>
      <w:r w:rsidR="006C5F12">
        <w:t xml:space="preserve"> Interactions at R8 reference point are out the scope of 3GPP, according to 26.531</w:t>
      </w:r>
      <w:r w:rsidR="000708FC">
        <w:t xml:space="preserve"> clause 4.3</w:t>
      </w:r>
      <w:r w:rsidR="006C5F12">
        <w:t>.</w:t>
      </w:r>
    </w:p>
    <w:bookmarkStart w:id="4" w:name="_MON_1803810654"/>
    <w:bookmarkEnd w:id="4"/>
    <w:p w14:paraId="7F33AAB1" w14:textId="7EDC077C" w:rsidR="00C736AE" w:rsidRPr="00C736AE" w:rsidRDefault="00814907" w:rsidP="00C736AE">
      <w:r>
        <w:rPr>
          <w:noProof/>
        </w:rPr>
        <w:object w:dxaOrig="9605" w:dyaOrig="5393" w14:anchorId="665C7D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269.75pt" o:ole="">
            <v:imagedata r:id="rId10" o:title=""/>
          </v:shape>
          <o:OLEObject Type="Embed" ProgID="PowerPoint.Slide.12" ShapeID="_x0000_i1025" DrawAspect="Content" ObjectID="_1804676702" r:id="rId11"/>
        </w:object>
      </w:r>
    </w:p>
    <w:p w14:paraId="1EFDF938" w14:textId="118FEDF7" w:rsidR="00573E7B" w:rsidRDefault="00573E7B" w:rsidP="00790369">
      <w:pPr>
        <w:pStyle w:val="TF"/>
      </w:pPr>
      <w:r w:rsidRPr="00790369">
        <w:t>Figure 6.x.</w:t>
      </w:r>
      <w:r w:rsidR="00AC4EBB" w:rsidRPr="00790369">
        <w:t>2</w:t>
      </w:r>
      <w:r w:rsidRPr="00790369">
        <w:t>_1</w:t>
      </w:r>
      <w:r>
        <w:t>. Data Collection from the UE Applications and transfer to the UE training centre for Model training</w:t>
      </w:r>
    </w:p>
    <w:p w14:paraId="30882C98" w14:textId="2DF4FACE" w:rsidR="00825B28" w:rsidRPr="00E9603C" w:rsidRDefault="004A0D35" w:rsidP="000B691D">
      <w:pPr>
        <w:pStyle w:val="Heading3"/>
      </w:pPr>
      <w:bookmarkStart w:id="5" w:name="_Toc50021750"/>
      <w:bookmarkStart w:id="6" w:name="_Toc23190"/>
      <w:bookmarkStart w:id="7" w:name="_Toc7924"/>
      <w:bookmarkStart w:id="8" w:name="_Toc23359"/>
      <w:bookmarkStart w:id="9" w:name="_Toc42779145"/>
      <w:bookmarkStart w:id="10" w:name="_Toc44004388"/>
      <w:bookmarkStart w:id="11" w:name="_Toc28937"/>
      <w:bookmarkStart w:id="12" w:name="_Toc43393221"/>
      <w:bookmarkStart w:id="13" w:name="_Toc26083"/>
      <w:bookmarkStart w:id="14" w:name="_Toc50309756"/>
      <w:bookmarkStart w:id="15" w:name="_Toc50022454"/>
      <w:bookmarkStart w:id="16" w:name="_Toc50579488"/>
      <w:bookmarkStart w:id="17" w:name="_Toc50021181"/>
      <w:bookmarkStart w:id="18" w:name="_Toc6062"/>
      <w:bookmarkStart w:id="19" w:name="_Toc4637"/>
      <w:bookmarkStart w:id="20" w:name="_Toc29479"/>
      <w:bookmarkStart w:id="21" w:name="_Toc8421"/>
      <w:bookmarkStart w:id="22" w:name="_Toc54770082"/>
      <w:bookmarkStart w:id="23" w:name="_Toc54779437"/>
      <w:bookmarkStart w:id="24" w:name="_Toc54786397"/>
      <w:bookmarkStart w:id="25" w:name="_Toc50023103"/>
      <w:bookmarkStart w:id="26" w:name="_Toc50023688"/>
      <w:bookmarkStart w:id="27" w:name="_Toc30443"/>
      <w:bookmarkStart w:id="28" w:name="_Toc57201248"/>
      <w:bookmarkStart w:id="29" w:name="_Toc28415"/>
      <w:bookmarkStart w:id="30" w:name="_Toc1096"/>
      <w:bookmarkStart w:id="31" w:name="_Toc42770089"/>
      <w:bookmarkStart w:id="32" w:name="_Toc57641286"/>
      <w:bookmarkStart w:id="33" w:name="_Toc59101639"/>
      <w:r>
        <w:rPr>
          <w:lang w:eastAsia="zh-CN"/>
        </w:rPr>
        <w:t>6.x.3</w:t>
      </w:r>
      <w:r>
        <w:rPr>
          <w:lang w:eastAsia="zh-CN"/>
        </w:rPr>
        <w:tab/>
        <w:t xml:space="preserve">Procedure for collecting UE </w:t>
      </w:r>
      <w:r w:rsidR="00FC6171">
        <w:rPr>
          <w:lang w:eastAsia="zh-CN"/>
        </w:rPr>
        <w:t>d</w:t>
      </w:r>
      <w:r w:rsidR="00825B28" w:rsidRPr="00E9603C">
        <w:rPr>
          <w:lang w:eastAsia="zh-CN"/>
        </w:rPr>
        <w:t xml:space="preserve">ata </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00FC6171">
        <w:rPr>
          <w:lang w:eastAsia="zh-CN"/>
        </w:rPr>
        <w:t xml:space="preserve">and reporting to the UE training </w:t>
      </w:r>
      <w:proofErr w:type="spellStart"/>
      <w:r w:rsidR="00FC6171">
        <w:rPr>
          <w:lang w:eastAsia="zh-CN"/>
        </w:rPr>
        <w:t>center</w:t>
      </w:r>
      <w:proofErr w:type="spellEnd"/>
    </w:p>
    <w:p w14:paraId="1A8B14C4" w14:textId="085AC8D0" w:rsidR="00BB7E01" w:rsidRDefault="0009074B" w:rsidP="00825B28">
      <w:r>
        <w:t>This procedure follows TS 26.531</w:t>
      </w:r>
      <w:r w:rsidR="00F04D07">
        <w:t xml:space="preserve"> [x]</w:t>
      </w:r>
      <w:r w:rsidR="007100C0">
        <w:t xml:space="preserve"> clause 5</w:t>
      </w:r>
      <w:r>
        <w:t xml:space="preserve"> and 23.288</w:t>
      </w:r>
      <w:r w:rsidR="00F04D07">
        <w:t xml:space="preserve"> [y]</w:t>
      </w:r>
      <w:r>
        <w:t xml:space="preserve"> </w:t>
      </w:r>
      <w:r w:rsidR="00A80BAB">
        <w:t xml:space="preserve">clause </w:t>
      </w:r>
      <w:r w:rsidR="00A80BAB">
        <w:rPr>
          <w:lang w:eastAsia="ko-KR"/>
        </w:rPr>
        <w:t xml:space="preserve">6.2.8 </w:t>
      </w:r>
      <w:r>
        <w:t>for data collecti</w:t>
      </w:r>
      <w:r w:rsidR="00BB7E01">
        <w:t>on from the UE</w:t>
      </w:r>
      <w:r>
        <w:t xml:space="preserve"> and reporting</w:t>
      </w:r>
      <w:r w:rsidR="00BB7E01">
        <w:t xml:space="preserve"> the data collected to the UE training </w:t>
      </w:r>
      <w:proofErr w:type="spellStart"/>
      <w:r w:rsidR="00BB7E01">
        <w:t>center</w:t>
      </w:r>
      <w:proofErr w:type="spellEnd"/>
      <w:r w:rsidR="00BB7E01">
        <w:t>.</w:t>
      </w:r>
      <w:r w:rsidR="004A0961">
        <w:t xml:space="preserve"> </w:t>
      </w:r>
      <w:r w:rsidR="0057670D" w:rsidRPr="00790369">
        <w:t>Figure 6.x.</w:t>
      </w:r>
      <w:r w:rsidR="0057670D">
        <w:t>3</w:t>
      </w:r>
      <w:r w:rsidR="0057670D" w:rsidRPr="00790369">
        <w:t>_1</w:t>
      </w:r>
      <w:r w:rsidR="00B678DB">
        <w:t xml:space="preserve"> </w:t>
      </w:r>
      <w:r w:rsidR="004A0961">
        <w:t>shows how the procedure is applied for collecting input data for training</w:t>
      </w:r>
      <w:r w:rsidR="00761D80">
        <w:t xml:space="preserve"> a</w:t>
      </w:r>
      <w:r w:rsidR="00130BED">
        <w:t xml:space="preserve"> ML Model.</w:t>
      </w:r>
    </w:p>
    <w:p w14:paraId="26E33A3C" w14:textId="77777777" w:rsidR="00C848E8" w:rsidRDefault="00C848E8" w:rsidP="00825B28"/>
    <w:p w14:paraId="3B0E9F61" w14:textId="664EB128" w:rsidR="00C848E8" w:rsidRDefault="001F0801" w:rsidP="00EE10F2">
      <w:pPr>
        <w:jc w:val="center"/>
      </w:pPr>
      <w:r>
        <w:rPr>
          <w:noProof/>
        </w:rPr>
        <w:object w:dxaOrig="8761" w:dyaOrig="6439" w14:anchorId="3B050F4D">
          <v:shape id="_x0000_i1026" type="#_x0000_t75" style="width:405.1pt;height:297.1pt" o:ole="">
            <v:imagedata r:id="rId12" o:title=""/>
          </v:shape>
          <o:OLEObject Type="Embed" ProgID="Visio.Drawing.11" ShapeID="_x0000_i1026" DrawAspect="Content" ObjectID="_1804676703" r:id="rId13"/>
        </w:object>
      </w:r>
    </w:p>
    <w:p w14:paraId="71A6BAE6" w14:textId="5E6017C7" w:rsidR="00825B28" w:rsidRDefault="00204D07" w:rsidP="00EE10F2">
      <w:pPr>
        <w:pStyle w:val="TF"/>
        <w:ind w:left="284"/>
        <w:jc w:val="left"/>
      </w:pPr>
      <w:r w:rsidRPr="00790369">
        <w:t>Figure 6.x.</w:t>
      </w:r>
      <w:r w:rsidR="009A2A02">
        <w:t>3</w:t>
      </w:r>
      <w:r w:rsidRPr="00790369">
        <w:t>_1</w:t>
      </w:r>
      <w:r w:rsidR="00825B28" w:rsidRPr="00E9603C">
        <w:t xml:space="preserve">: </w:t>
      </w:r>
      <w:bookmarkStart w:id="34" w:name="_Hlk9953028"/>
      <w:r w:rsidR="00715319">
        <w:t xml:space="preserve">UE training </w:t>
      </w:r>
      <w:proofErr w:type="spellStart"/>
      <w:r w:rsidR="00715319">
        <w:t>center</w:t>
      </w:r>
      <w:proofErr w:type="spellEnd"/>
      <w:r w:rsidR="00715319">
        <w:t xml:space="preserve"> triggers data collection from the UE</w:t>
      </w:r>
    </w:p>
    <w:bookmarkEnd w:id="34"/>
    <w:p w14:paraId="78D9DD26" w14:textId="46AF183D" w:rsidR="00CC0492" w:rsidRPr="00C867F0" w:rsidRDefault="00825B28" w:rsidP="00CC0492">
      <w:pPr>
        <w:pStyle w:val="B1"/>
        <w:numPr>
          <w:ilvl w:val="0"/>
          <w:numId w:val="35"/>
        </w:numPr>
        <w:rPr>
          <w:lang w:eastAsia="ko-KR"/>
        </w:rPr>
      </w:pPr>
      <w:r w:rsidRPr="00C867F0">
        <w:t xml:space="preserve">The </w:t>
      </w:r>
      <w:r w:rsidR="009E472B" w:rsidRPr="00C867F0">
        <w:t xml:space="preserve">UE training </w:t>
      </w:r>
      <w:proofErr w:type="spellStart"/>
      <w:r w:rsidR="009E472B" w:rsidRPr="00C867F0">
        <w:t>center</w:t>
      </w:r>
      <w:proofErr w:type="spellEnd"/>
      <w:r w:rsidR="007A1119" w:rsidRPr="00C867F0">
        <w:t xml:space="preserve"> </w:t>
      </w:r>
      <w:r w:rsidR="00CC0492" w:rsidRPr="00C867F0">
        <w:rPr>
          <w:lang w:eastAsia="ko-KR"/>
        </w:rPr>
        <w:t>discovers and selects the DCAF that provides data collection (based on the DCAF profiles registered in NRF).</w:t>
      </w:r>
      <w:r w:rsidR="00CC4530" w:rsidRPr="00C867F0">
        <w:rPr>
          <w:lang w:eastAsia="ko-KR"/>
        </w:rPr>
        <w:t xml:space="preserve"> The DCAF profile is extended to indicate the new </w:t>
      </w:r>
      <w:proofErr w:type="spellStart"/>
      <w:r w:rsidR="00CC4530" w:rsidRPr="00C867F0">
        <w:rPr>
          <w:lang w:eastAsia="ko-KR"/>
        </w:rPr>
        <w:t>EventIDs</w:t>
      </w:r>
      <w:proofErr w:type="spellEnd"/>
      <w:r w:rsidR="00CC4530" w:rsidRPr="00C867F0">
        <w:rPr>
          <w:lang w:eastAsia="ko-KR"/>
        </w:rPr>
        <w:t xml:space="preserve"> that DCAF supports </w:t>
      </w:r>
      <w:r w:rsidR="00CC4530" w:rsidRPr="00C867F0">
        <w:t xml:space="preserve">include </w:t>
      </w:r>
      <w:r w:rsidR="00CC4530" w:rsidRPr="00C867F0">
        <w:rPr>
          <w:lang w:eastAsia="ko-KR"/>
        </w:rPr>
        <w:t>CSI compression data, CSI prediction data, Beam management, or UE Positioning or combinations of those</w:t>
      </w:r>
      <w:r w:rsidR="00E07517" w:rsidRPr="00C867F0">
        <w:rPr>
          <w:lang w:eastAsia="ko-KR"/>
        </w:rPr>
        <w:t>.</w:t>
      </w:r>
    </w:p>
    <w:p w14:paraId="7FB2D668" w14:textId="5BD241A7" w:rsidR="00CF5C5E" w:rsidRDefault="00CF5C5E" w:rsidP="00E92F56">
      <w:pPr>
        <w:pStyle w:val="B1"/>
        <w:numPr>
          <w:ilvl w:val="0"/>
          <w:numId w:val="35"/>
        </w:numPr>
      </w:pPr>
      <w:r>
        <w:t xml:space="preserve">The UE training </w:t>
      </w:r>
      <w:proofErr w:type="spellStart"/>
      <w:r>
        <w:t>center</w:t>
      </w:r>
      <w:proofErr w:type="spellEnd"/>
      <w:r>
        <w:t xml:space="preserve"> provisioning </w:t>
      </w:r>
      <w:r w:rsidR="0010074C">
        <w:t>per Event ID information to be configured to the UE</w:t>
      </w:r>
      <w:r w:rsidR="00060789">
        <w:t>, possibility,</w:t>
      </w:r>
      <w:r w:rsidR="0010074C">
        <w:t xml:space="preserve"> to enable the UE to report the required input data to the UE training </w:t>
      </w:r>
      <w:proofErr w:type="spellStart"/>
      <w:r w:rsidR="0010074C">
        <w:t>center</w:t>
      </w:r>
      <w:proofErr w:type="spellEnd"/>
      <w:r w:rsidR="0010074C">
        <w:t>.</w:t>
      </w:r>
    </w:p>
    <w:p w14:paraId="7BD0C794" w14:textId="32FA6FE0" w:rsidR="00480546" w:rsidRDefault="007A5681" w:rsidP="00480546">
      <w:pPr>
        <w:pStyle w:val="B1"/>
        <w:numPr>
          <w:ilvl w:val="0"/>
          <w:numId w:val="35"/>
        </w:numPr>
      </w:pPr>
      <w:r>
        <w:rPr>
          <w:lang w:eastAsia="ko-KR"/>
        </w:rPr>
        <w:t xml:space="preserve">The UE training </w:t>
      </w:r>
      <w:proofErr w:type="spellStart"/>
      <w:r>
        <w:rPr>
          <w:lang w:eastAsia="ko-KR"/>
        </w:rPr>
        <w:t>center</w:t>
      </w:r>
      <w:proofErr w:type="spellEnd"/>
      <w:r>
        <w:rPr>
          <w:lang w:eastAsia="ko-KR"/>
        </w:rPr>
        <w:t xml:space="preserve"> subscribes to </w:t>
      </w:r>
      <w:r w:rsidR="00825B28" w:rsidRPr="00E9603C">
        <w:t xml:space="preserve">the </w:t>
      </w:r>
      <w:r>
        <w:t>DC</w:t>
      </w:r>
      <w:r w:rsidR="00825B28" w:rsidRPr="00E9603C">
        <w:t xml:space="preserve">AF for UE data collection, </w:t>
      </w:r>
      <w:r w:rsidR="0040008C">
        <w:t xml:space="preserve">possibly via NEF, </w:t>
      </w:r>
      <w:r w:rsidR="00825B28" w:rsidRPr="00E9603C">
        <w:t xml:space="preserve">using </w:t>
      </w:r>
      <w:proofErr w:type="spellStart"/>
      <w:r w:rsidR="00825B28" w:rsidRPr="00E9603C">
        <w:t>Naf_EventExposure</w:t>
      </w:r>
      <w:proofErr w:type="spellEnd"/>
      <w:r w:rsidR="00825B28" w:rsidRPr="00E9603C">
        <w:t xml:space="preserve"> Subscribe including the Target for Event Reporting (i.e. </w:t>
      </w:r>
      <w:r w:rsidR="00C9671F">
        <w:t>GPSI or SUPI</w:t>
      </w:r>
      <w:r w:rsidR="00825B28" w:rsidRPr="00E9603C">
        <w:t>, Internal</w:t>
      </w:r>
      <w:r w:rsidR="00C9671F">
        <w:t xml:space="preserve"> or External</w:t>
      </w:r>
      <w:r w:rsidR="00825B28" w:rsidRPr="00E9603C">
        <w:t xml:space="preserve"> Group Identifier or any UE), both Event ID(s), Event </w:t>
      </w:r>
      <w:r w:rsidR="001F6AAA" w:rsidRPr="00E9603C">
        <w:t xml:space="preserve">Filters </w:t>
      </w:r>
      <w:r w:rsidR="001F6AAA">
        <w:t>such</w:t>
      </w:r>
      <w:r w:rsidR="001959E5">
        <w:t xml:space="preserve"> as </w:t>
      </w:r>
      <w:r w:rsidR="001F6AAA">
        <w:t xml:space="preserve">UE </w:t>
      </w:r>
      <w:r w:rsidR="001959E5">
        <w:t xml:space="preserve">location </w:t>
      </w:r>
      <w:r w:rsidR="001F6AAA">
        <w:t xml:space="preserve">(to enable to collect data in certain areas only) </w:t>
      </w:r>
      <w:r w:rsidR="00825B28" w:rsidRPr="00E9603C">
        <w:t>listed in clause 5.2.19.2.1 in TS</w:t>
      </w:r>
      <w:r w:rsidR="00825B28">
        <w:t> </w:t>
      </w:r>
      <w:r w:rsidR="00825B28" w:rsidRPr="00E9603C">
        <w:t>23.502</w:t>
      </w:r>
      <w:r w:rsidR="00825B28">
        <w:t> </w:t>
      </w:r>
      <w:r w:rsidR="00825B28" w:rsidRPr="00E9603C">
        <w:t>[3]</w:t>
      </w:r>
      <w:r w:rsidR="00B17C16">
        <w:t>.</w:t>
      </w:r>
    </w:p>
    <w:p w14:paraId="2BF347C9" w14:textId="77777777" w:rsidR="008E43B2" w:rsidRDefault="00414628" w:rsidP="008A2193">
      <w:pPr>
        <w:pStyle w:val="B1"/>
        <w:numPr>
          <w:ilvl w:val="0"/>
          <w:numId w:val="35"/>
        </w:numPr>
      </w:pPr>
      <w:r w:rsidRPr="002D5CDA">
        <w:rPr>
          <w:lang w:eastAsia="ko-KR"/>
        </w:rPr>
        <w:t xml:space="preserve">At the time that the UE </w:t>
      </w:r>
      <w:r w:rsidR="00A72546" w:rsidRPr="002D5CDA">
        <w:rPr>
          <w:lang w:eastAsia="ko-KR"/>
        </w:rPr>
        <w:t>needs to train a ML Model</w:t>
      </w:r>
      <w:r w:rsidR="004A1EF5" w:rsidRPr="002D5CDA">
        <w:rPr>
          <w:lang w:eastAsia="ko-KR"/>
        </w:rPr>
        <w:t xml:space="preserve">, it </w:t>
      </w:r>
      <w:r w:rsidR="00DD7D8A">
        <w:rPr>
          <w:lang w:eastAsia="ko-KR"/>
        </w:rPr>
        <w:t xml:space="preserve">establishes a PDU Session according to the provisioned URSP Rules that </w:t>
      </w:r>
      <w:r w:rsidR="007D1893">
        <w:rPr>
          <w:lang w:eastAsia="ko-KR"/>
        </w:rPr>
        <w:t xml:space="preserve">enables the establishment of a </w:t>
      </w:r>
      <w:r w:rsidR="0002767F">
        <w:rPr>
          <w:lang w:eastAsia="ko-KR"/>
        </w:rPr>
        <w:t xml:space="preserve">PDU Session </w:t>
      </w:r>
      <w:r w:rsidR="00BC78C0">
        <w:rPr>
          <w:lang w:eastAsia="ko-KR"/>
        </w:rPr>
        <w:t xml:space="preserve">and a </w:t>
      </w:r>
      <w:r w:rsidR="007D1893">
        <w:rPr>
          <w:lang w:eastAsia="ko-KR"/>
        </w:rPr>
        <w:t>user plane connection</w:t>
      </w:r>
      <w:r w:rsidR="004A1EF5" w:rsidRPr="002D5CDA">
        <w:rPr>
          <w:lang w:eastAsia="ko-KR"/>
        </w:rPr>
        <w:t xml:space="preserve"> to </w:t>
      </w:r>
      <w:r w:rsidRPr="002D5CDA">
        <w:rPr>
          <w:lang w:eastAsia="ko-KR"/>
        </w:rPr>
        <w:t xml:space="preserve">retrieve the </w:t>
      </w:r>
      <w:r w:rsidR="004666AB" w:rsidRPr="002D5CDA">
        <w:rPr>
          <w:lang w:eastAsia="ko-KR"/>
        </w:rPr>
        <w:t>provisioning</w:t>
      </w:r>
      <w:r w:rsidRPr="002D5CDA">
        <w:rPr>
          <w:lang w:eastAsia="ko-KR"/>
        </w:rPr>
        <w:t xml:space="preserve"> information</w:t>
      </w:r>
      <w:r w:rsidR="00346413">
        <w:rPr>
          <w:lang w:eastAsia="ko-KR"/>
        </w:rPr>
        <w:t xml:space="preserve"> and report </w:t>
      </w:r>
      <w:r w:rsidR="002652EE">
        <w:rPr>
          <w:lang w:eastAsia="ko-KR"/>
        </w:rPr>
        <w:t>collected measurements to the DCAF</w:t>
      </w:r>
      <w:r w:rsidR="004A1EF5" w:rsidRPr="002D5CDA">
        <w:rPr>
          <w:lang w:eastAsia="ko-KR"/>
        </w:rPr>
        <w:t xml:space="preserve">. </w:t>
      </w:r>
      <w:r w:rsidR="00263D2C" w:rsidRPr="002D5CDA">
        <w:rPr>
          <w:lang w:eastAsia="ko-KR"/>
        </w:rPr>
        <w:t xml:space="preserve"> The DCAF provides the provisioning information to the UE if both </w:t>
      </w:r>
      <w:r w:rsidR="001F3461" w:rsidRPr="002D5CDA">
        <w:rPr>
          <w:lang w:eastAsia="ko-KR"/>
        </w:rPr>
        <w:t>steps 2 and 3 happen</w:t>
      </w:r>
      <w:r w:rsidR="002973E5" w:rsidRPr="002D5CDA">
        <w:rPr>
          <w:lang w:eastAsia="ko-KR"/>
        </w:rPr>
        <w:t xml:space="preserve">ed </w:t>
      </w:r>
      <w:r w:rsidR="008E43B2">
        <w:rPr>
          <w:lang w:eastAsia="ko-KR"/>
        </w:rPr>
        <w:t xml:space="preserve">and DCAF knows what provisioning information to provide and the Events that the UE training </w:t>
      </w:r>
      <w:proofErr w:type="spellStart"/>
      <w:r w:rsidR="008E43B2">
        <w:rPr>
          <w:lang w:eastAsia="ko-KR"/>
        </w:rPr>
        <w:t>center</w:t>
      </w:r>
      <w:proofErr w:type="spellEnd"/>
      <w:r w:rsidR="008E43B2">
        <w:rPr>
          <w:lang w:eastAsia="ko-KR"/>
        </w:rPr>
        <w:t xml:space="preserve"> subscribed to</w:t>
      </w:r>
      <w:r w:rsidR="002973E5" w:rsidRPr="002D5CDA">
        <w:rPr>
          <w:lang w:eastAsia="ko-KR"/>
        </w:rPr>
        <w:t xml:space="preserve">. </w:t>
      </w:r>
    </w:p>
    <w:p w14:paraId="0AADA27D" w14:textId="3D2C5FE6" w:rsidR="002973E5" w:rsidRPr="002D5CDA" w:rsidRDefault="002973E5" w:rsidP="008A2193">
      <w:pPr>
        <w:pStyle w:val="B1"/>
        <w:numPr>
          <w:ilvl w:val="0"/>
          <w:numId w:val="35"/>
        </w:numPr>
        <w:rPr>
          <w:lang w:eastAsia="ko-KR"/>
        </w:rPr>
      </w:pPr>
      <w:r w:rsidRPr="002D5CDA">
        <w:rPr>
          <w:lang w:eastAsia="ko-KR"/>
        </w:rPr>
        <w:t xml:space="preserve">The DCAF decides whether to initiate the </w:t>
      </w:r>
      <w:r w:rsidR="00601056" w:rsidRPr="002D5CDA">
        <w:rPr>
          <w:lang w:eastAsia="ko-KR"/>
        </w:rPr>
        <w:t xml:space="preserve">data transfer, </w:t>
      </w:r>
      <w:r w:rsidR="003245C4" w:rsidRPr="002D5CDA">
        <w:rPr>
          <w:lang w:eastAsia="ko-KR"/>
        </w:rPr>
        <w:t xml:space="preserve">as </w:t>
      </w:r>
      <w:r w:rsidR="00490A00" w:rsidRPr="002D5CDA">
        <w:rPr>
          <w:lang w:eastAsia="ko-KR"/>
        </w:rPr>
        <w:t>such</w:t>
      </w:r>
      <w:r w:rsidR="003245C4" w:rsidRPr="002D5CDA">
        <w:rPr>
          <w:lang w:eastAsia="ko-KR"/>
        </w:rPr>
        <w:t xml:space="preserve"> </w:t>
      </w:r>
      <w:r w:rsidR="004F7838">
        <w:rPr>
          <w:lang w:eastAsia="ko-KR"/>
        </w:rPr>
        <w:t xml:space="preserve">if the </w:t>
      </w:r>
      <w:r w:rsidR="008E3856">
        <w:rPr>
          <w:lang w:eastAsia="ko-KR"/>
        </w:rPr>
        <w:t>data collection and reporting should not be started at the time the UE request</w:t>
      </w:r>
      <w:r w:rsidR="00E95E70">
        <w:rPr>
          <w:lang w:eastAsia="ko-KR"/>
        </w:rPr>
        <w:t xml:space="preserve">ed, the DCAF </w:t>
      </w:r>
      <w:r w:rsidR="003245C4" w:rsidRPr="002D5CDA">
        <w:rPr>
          <w:lang w:eastAsia="ko-KR"/>
        </w:rPr>
        <w:t xml:space="preserve">may either a) provide an </w:t>
      </w:r>
      <w:r w:rsidR="00CA12B8" w:rsidRPr="002D5CDA">
        <w:rPr>
          <w:lang w:eastAsia="ko-KR"/>
        </w:rPr>
        <w:t>response to the provisioning request indicating that the configuration and reporting instructions are not available yet</w:t>
      </w:r>
      <w:r w:rsidR="00AF619D">
        <w:rPr>
          <w:lang w:eastAsia="ko-KR"/>
        </w:rPr>
        <w:t xml:space="preserve"> </w:t>
      </w:r>
      <w:r w:rsidR="008A2193" w:rsidRPr="002D5CDA">
        <w:rPr>
          <w:lang w:eastAsia="ko-KR"/>
        </w:rPr>
        <w:t>or b)</w:t>
      </w:r>
      <w:r w:rsidR="00D31110" w:rsidRPr="002D5CDA">
        <w:rPr>
          <w:lang w:eastAsia="ko-KR"/>
        </w:rPr>
        <w:t xml:space="preserve"> the DCAF can include a timer in the </w:t>
      </w:r>
      <w:r w:rsidR="008A2193" w:rsidRPr="002D5CDA">
        <w:rPr>
          <w:lang w:eastAsia="ko-KR"/>
        </w:rPr>
        <w:t>provisioning</w:t>
      </w:r>
      <w:r w:rsidR="00D31110" w:rsidRPr="002D5CDA">
        <w:rPr>
          <w:lang w:eastAsia="ko-KR"/>
        </w:rPr>
        <w:t xml:space="preserve"> information to indicate to the UE </w:t>
      </w:r>
      <w:r w:rsidR="0090770C" w:rsidRPr="002D5CDA">
        <w:rPr>
          <w:lang w:eastAsia="ko-KR"/>
        </w:rPr>
        <w:t>to report measurements when the timer expires.</w:t>
      </w:r>
    </w:p>
    <w:p w14:paraId="205B8D63" w14:textId="22611AE0" w:rsidR="007B476A" w:rsidRDefault="008617D3">
      <w:pPr>
        <w:pStyle w:val="B1"/>
        <w:numPr>
          <w:ilvl w:val="0"/>
          <w:numId w:val="35"/>
        </w:numPr>
      </w:pPr>
      <w:r>
        <w:rPr>
          <w:lang w:eastAsia="ko-KR"/>
        </w:rPr>
        <w:t>When the UE receives the provisioning information from DCAF</w:t>
      </w:r>
      <w:r w:rsidR="000C4E71">
        <w:rPr>
          <w:lang w:eastAsia="ko-KR"/>
        </w:rPr>
        <w:t xml:space="preserve"> and if the timer is included in the provisioning information the time expires</w:t>
      </w:r>
      <w:r>
        <w:rPr>
          <w:lang w:eastAsia="ko-KR"/>
        </w:rPr>
        <w:t>, t</w:t>
      </w:r>
      <w:r w:rsidR="00931E61">
        <w:rPr>
          <w:lang w:eastAsia="ko-KR"/>
        </w:rPr>
        <w:t xml:space="preserve">he UE </w:t>
      </w:r>
      <w:r w:rsidR="00414628">
        <w:rPr>
          <w:lang w:eastAsia="ko-KR"/>
        </w:rPr>
        <w:t>starts data co</w:t>
      </w:r>
      <w:r w:rsidR="009A2A02">
        <w:rPr>
          <w:lang w:eastAsia="ko-KR"/>
        </w:rPr>
        <w:t>llection and reporting to DCA</w:t>
      </w:r>
      <w:r w:rsidR="00B133C3">
        <w:rPr>
          <w:lang w:eastAsia="ko-KR"/>
        </w:rPr>
        <w:t>F.</w:t>
      </w:r>
    </w:p>
    <w:p w14:paraId="5340806E" w14:textId="69553EE4" w:rsidR="002D354D" w:rsidDel="00EA173F" w:rsidRDefault="002D354D" w:rsidP="003B69CF">
      <w:pPr>
        <w:pStyle w:val="NO"/>
        <w:rPr>
          <w:del w:id="35" w:author="Ericsson User" w:date="2025-03-26T13:26:00Z"/>
          <w:lang w:eastAsia="ko-KR"/>
        </w:rPr>
      </w:pPr>
      <w:r>
        <w:rPr>
          <w:lang w:eastAsia="ko-KR"/>
        </w:rPr>
        <w:t xml:space="preserve">NOTE: </w:t>
      </w:r>
      <w:r w:rsidR="00FD6A6B">
        <w:tab/>
      </w:r>
      <w:r w:rsidR="00EA173F" w:rsidRPr="00EA173F">
        <w:rPr>
          <w:lang w:eastAsia="ko-KR"/>
        </w:rPr>
        <w:t>The UE requests the gNB for radio resources, then gNB provides reference signals and necessary configuration to the UE for data collection. When the UE gets radio resources and configuration information then the UE can start measurement. The UE reports to DCAF according to the instruction from DCAF. </w:t>
      </w:r>
    </w:p>
    <w:p w14:paraId="5F7EEDCF" w14:textId="3FE3E423" w:rsidR="00713ACD" w:rsidRDefault="00B133C3" w:rsidP="00EA173F">
      <w:pPr>
        <w:pStyle w:val="NO"/>
      </w:pPr>
      <w:r>
        <w:t>6</w:t>
      </w:r>
      <w:r w:rsidR="00825B28" w:rsidRPr="00E9603C">
        <w:t>.</w:t>
      </w:r>
      <w:r w:rsidR="00825B28" w:rsidRPr="00E9603C">
        <w:tab/>
        <w:t>The</w:t>
      </w:r>
      <w:r>
        <w:t xml:space="preserve"> </w:t>
      </w:r>
      <w:r w:rsidR="00CB7F3B">
        <w:t xml:space="preserve">DCAF </w:t>
      </w:r>
      <w:r w:rsidR="00451793">
        <w:t xml:space="preserve">may perform aggregation of the </w:t>
      </w:r>
      <w:r w:rsidR="00825B28" w:rsidRPr="00E9603C">
        <w:t>UE</w:t>
      </w:r>
      <w:r w:rsidR="00256E82">
        <w:t xml:space="preserve"> </w:t>
      </w:r>
      <w:r w:rsidR="00451793">
        <w:t>data</w:t>
      </w:r>
      <w:r w:rsidR="00CB7F3B">
        <w:t xml:space="preserve"> depending on the Target for Event reporting</w:t>
      </w:r>
      <w:r w:rsidR="00546E18">
        <w:t>, i.e. when the Target for Event Reporting is an Internal-Group-ID</w:t>
      </w:r>
      <w:r w:rsidR="00CB7F3B">
        <w:t xml:space="preserve"> provided in step 2.</w:t>
      </w:r>
    </w:p>
    <w:p w14:paraId="5A545D38" w14:textId="4BE380FD" w:rsidR="00825B28" w:rsidRDefault="00B133C3" w:rsidP="00825B28">
      <w:pPr>
        <w:pStyle w:val="B1"/>
      </w:pPr>
      <w:r>
        <w:t>7</w:t>
      </w:r>
      <w:r w:rsidR="00825B28" w:rsidRPr="00E9603C">
        <w:t>.</w:t>
      </w:r>
      <w:r w:rsidR="00825B28" w:rsidRPr="00E9603C">
        <w:tab/>
        <w:t xml:space="preserve">The </w:t>
      </w:r>
      <w:r w:rsidR="00E276B9">
        <w:t xml:space="preserve">UE training </w:t>
      </w:r>
      <w:proofErr w:type="spellStart"/>
      <w:r w:rsidR="00E276B9">
        <w:t>center</w:t>
      </w:r>
      <w:proofErr w:type="spellEnd"/>
      <w:r w:rsidR="00E276B9">
        <w:t xml:space="preserve"> </w:t>
      </w:r>
      <w:r w:rsidR="0058392E">
        <w:t>trains the ML Model with the input data provided by DCAF.</w:t>
      </w:r>
    </w:p>
    <w:p w14:paraId="3CAFD17D" w14:textId="42DD0EF5" w:rsidR="00E461F4" w:rsidRPr="00E525C6" w:rsidRDefault="00E461F4" w:rsidP="00E461F4">
      <w:pPr>
        <w:pStyle w:val="Heading3"/>
        <w:rPr>
          <w:lang w:eastAsia="zh-CN"/>
        </w:rPr>
      </w:pPr>
      <w:bookmarkStart w:id="36" w:name="_Toc122508536"/>
      <w:r w:rsidRPr="00E525C6">
        <w:rPr>
          <w:lang w:eastAsia="zh-CN"/>
        </w:rPr>
        <w:t>6.</w:t>
      </w:r>
      <w:r>
        <w:rPr>
          <w:lang w:eastAsia="zh-CN"/>
        </w:rPr>
        <w:t>x</w:t>
      </w:r>
      <w:r w:rsidRPr="00E525C6">
        <w:rPr>
          <w:lang w:eastAsia="zh-CN"/>
        </w:rPr>
        <w:t>.</w:t>
      </w:r>
      <w:r>
        <w:rPr>
          <w:lang w:eastAsia="zh-CN"/>
        </w:rPr>
        <w:t>4</w:t>
      </w:r>
      <w:r w:rsidRPr="00E525C6">
        <w:rPr>
          <w:lang w:eastAsia="zh-CN"/>
        </w:rPr>
        <w:tab/>
      </w:r>
      <w:r>
        <w:t>Aspects for further consideration</w:t>
      </w:r>
    </w:p>
    <w:p w14:paraId="1E2F8363" w14:textId="0EE6A98C" w:rsidR="00EA61B9" w:rsidRDefault="004F1C7B" w:rsidP="001564F1">
      <w:pPr>
        <w:pStyle w:val="ListParagraph"/>
        <w:numPr>
          <w:ilvl w:val="0"/>
          <w:numId w:val="36"/>
        </w:numPr>
        <w:spacing w:after="160" w:line="259" w:lineRule="auto"/>
        <w:rPr>
          <w:bCs/>
        </w:rPr>
      </w:pPr>
      <w:r>
        <w:rPr>
          <w:bCs/>
        </w:rPr>
        <w:t xml:space="preserve">What information is sent in the provisioning </w:t>
      </w:r>
      <w:r w:rsidR="00ED5502">
        <w:rPr>
          <w:bCs/>
        </w:rPr>
        <w:t>request to the UE.</w:t>
      </w:r>
    </w:p>
    <w:p w14:paraId="73A034B7" w14:textId="77777777" w:rsidR="00C339F2" w:rsidRDefault="00C339F2" w:rsidP="00C339F2">
      <w:pPr>
        <w:pStyle w:val="ListParagraph"/>
        <w:numPr>
          <w:ilvl w:val="0"/>
          <w:numId w:val="36"/>
        </w:numPr>
        <w:spacing w:after="160" w:line="259" w:lineRule="auto"/>
        <w:rPr>
          <w:bCs/>
        </w:rPr>
      </w:pPr>
      <w:r>
        <w:lastRenderedPageBreak/>
        <w:t xml:space="preserve">RAN requirements on </w:t>
      </w:r>
      <w:r>
        <w:rPr>
          <w:bCs/>
        </w:rPr>
        <w:t>User data privacy, anonymity and user consent is respected, whether SA4 TSs can cover this requirement or part of it.</w:t>
      </w:r>
    </w:p>
    <w:p w14:paraId="0CA9C340" w14:textId="33E09AA8" w:rsidR="00C339F2" w:rsidRDefault="00C339F2" w:rsidP="00F60745">
      <w:pPr>
        <w:pStyle w:val="ListParagraph"/>
        <w:numPr>
          <w:ilvl w:val="0"/>
          <w:numId w:val="36"/>
        </w:numPr>
        <w:spacing w:after="160" w:line="259" w:lineRule="auto"/>
        <w:rPr>
          <w:bCs/>
        </w:rPr>
      </w:pPr>
      <w:r>
        <w:rPr>
          <w:bCs/>
        </w:rPr>
        <w:t>Relation with the LCS privacy profile when requesting positioning data.</w:t>
      </w:r>
    </w:p>
    <w:p w14:paraId="7AA8E6EB" w14:textId="630AE740" w:rsidR="00E461F4" w:rsidRPr="00E461F4" w:rsidRDefault="007F438A">
      <w:pPr>
        <w:pStyle w:val="ListParagraph"/>
        <w:numPr>
          <w:ilvl w:val="0"/>
          <w:numId w:val="36"/>
        </w:numPr>
        <w:spacing w:after="160" w:line="259" w:lineRule="auto"/>
      </w:pPr>
      <w:r w:rsidRPr="007F438A">
        <w:rPr>
          <w:bCs/>
        </w:rPr>
        <w:t>Support from the UE or from the RAN for collecting training da</w:t>
      </w:r>
      <w:r>
        <w:rPr>
          <w:bCs/>
        </w:rPr>
        <w:t>ta</w:t>
      </w:r>
      <w:r w:rsidRPr="007F438A">
        <w:rPr>
          <w:bCs/>
        </w:rPr>
        <w:t>.</w:t>
      </w:r>
    </w:p>
    <w:p w14:paraId="224EE22C" w14:textId="0622B8A7" w:rsidR="000B691D" w:rsidRPr="00E525C6" w:rsidRDefault="000B691D" w:rsidP="000B691D">
      <w:pPr>
        <w:pStyle w:val="Heading3"/>
        <w:rPr>
          <w:lang w:eastAsia="zh-CN"/>
        </w:rPr>
      </w:pPr>
      <w:r w:rsidRPr="00E525C6">
        <w:rPr>
          <w:lang w:eastAsia="zh-CN"/>
        </w:rPr>
        <w:t>6.</w:t>
      </w:r>
      <w:r>
        <w:rPr>
          <w:lang w:eastAsia="zh-CN"/>
        </w:rPr>
        <w:t>x</w:t>
      </w:r>
      <w:r w:rsidRPr="00E525C6">
        <w:rPr>
          <w:lang w:eastAsia="zh-CN"/>
        </w:rPr>
        <w:t>.</w:t>
      </w:r>
      <w:r w:rsidR="00E461F4">
        <w:rPr>
          <w:lang w:eastAsia="zh-CN"/>
        </w:rPr>
        <w:t>5</w:t>
      </w:r>
      <w:r w:rsidRPr="00E525C6">
        <w:rPr>
          <w:lang w:eastAsia="zh-CN"/>
        </w:rPr>
        <w:tab/>
      </w:r>
      <w:r w:rsidRPr="00E525C6">
        <w:t xml:space="preserve">Impacts on </w:t>
      </w:r>
      <w:r w:rsidRPr="00E525C6">
        <w:rPr>
          <w:lang w:eastAsia="zh-CN"/>
        </w:rPr>
        <w:t>services, entities and interfaces</w:t>
      </w:r>
      <w:bookmarkEnd w:id="36"/>
    </w:p>
    <w:p w14:paraId="4747726C" w14:textId="42FF7A16" w:rsidR="000B691D" w:rsidRPr="006161F0" w:rsidRDefault="000B691D" w:rsidP="000B691D">
      <w:pPr>
        <w:rPr>
          <w:u w:val="single"/>
        </w:rPr>
      </w:pPr>
      <w:r w:rsidRPr="006161F0">
        <w:rPr>
          <w:u w:val="single"/>
        </w:rPr>
        <w:t>DCAF:</w:t>
      </w:r>
    </w:p>
    <w:p w14:paraId="10337EA2" w14:textId="7511DC05" w:rsidR="00ED377B" w:rsidRPr="00734834" w:rsidRDefault="000B691D" w:rsidP="00032E54">
      <w:pPr>
        <w:pStyle w:val="ListParagraph"/>
        <w:numPr>
          <w:ilvl w:val="0"/>
          <w:numId w:val="38"/>
        </w:numPr>
      </w:pPr>
      <w:r w:rsidRPr="00734834">
        <w:t xml:space="preserve">Extensions to the AF exposure service with new </w:t>
      </w:r>
      <w:proofErr w:type="spellStart"/>
      <w:r w:rsidRPr="00734834">
        <w:t>EventIDs</w:t>
      </w:r>
      <w:proofErr w:type="spellEnd"/>
      <w:r w:rsidR="003F5727" w:rsidRPr="00734834">
        <w:t xml:space="preserve"> and configuration parameters from the UE training </w:t>
      </w:r>
      <w:proofErr w:type="spellStart"/>
      <w:r w:rsidR="003F5727" w:rsidRPr="00734834">
        <w:t>center</w:t>
      </w:r>
      <w:proofErr w:type="spellEnd"/>
      <w:r w:rsidR="003F5727" w:rsidRPr="00734834">
        <w:t xml:space="preserve">, </w:t>
      </w:r>
      <w:r w:rsidR="00E1394A" w:rsidRPr="00734834">
        <w:t xml:space="preserve">including registration in NRF, </w:t>
      </w:r>
      <w:r w:rsidR="00925DD1" w:rsidRPr="00734834">
        <w:t xml:space="preserve">and subscription and notify service operations. </w:t>
      </w:r>
    </w:p>
    <w:p w14:paraId="38AA85CE" w14:textId="01708E2C" w:rsidR="00032E54" w:rsidRPr="00734834" w:rsidRDefault="00032E54" w:rsidP="00032E54">
      <w:pPr>
        <w:pStyle w:val="ListParagraph"/>
        <w:numPr>
          <w:ilvl w:val="0"/>
          <w:numId w:val="38"/>
        </w:numPr>
      </w:pPr>
      <w:r w:rsidRPr="00734834">
        <w:t>Determines when to start and terminate the data collection</w:t>
      </w:r>
      <w:r w:rsidR="003D3DF2" w:rsidRPr="00734834">
        <w:t xml:space="preserve">, notifies the UE when the data collection and reporting to the UE training </w:t>
      </w:r>
      <w:proofErr w:type="spellStart"/>
      <w:r w:rsidR="003D3DF2" w:rsidRPr="00734834">
        <w:t>center</w:t>
      </w:r>
      <w:proofErr w:type="spellEnd"/>
      <w:r w:rsidR="003D3DF2" w:rsidRPr="00734834">
        <w:t>.</w:t>
      </w:r>
    </w:p>
    <w:p w14:paraId="0D67831B" w14:textId="75E3076D" w:rsidR="00032E54" w:rsidRPr="00734834" w:rsidRDefault="00032E54" w:rsidP="00032E54">
      <w:pPr>
        <w:pStyle w:val="ListParagraph"/>
        <w:numPr>
          <w:ilvl w:val="0"/>
          <w:numId w:val="38"/>
        </w:numPr>
      </w:pPr>
      <w:r w:rsidRPr="00734834">
        <w:t xml:space="preserve">Determines what information to configure to the UE based on the provisioning request from the UE training </w:t>
      </w:r>
      <w:proofErr w:type="spellStart"/>
      <w:r w:rsidRPr="00734834">
        <w:t>center</w:t>
      </w:r>
      <w:proofErr w:type="spellEnd"/>
      <w:r w:rsidRPr="00734834">
        <w:t>.</w:t>
      </w:r>
    </w:p>
    <w:p w14:paraId="7B52B3B5" w14:textId="393F2C09" w:rsidR="005F333A" w:rsidRPr="00734834" w:rsidRDefault="005F333A" w:rsidP="005F333A">
      <w:pPr>
        <w:rPr>
          <w:u w:val="single"/>
        </w:rPr>
      </w:pPr>
      <w:r w:rsidRPr="00734834">
        <w:rPr>
          <w:u w:val="single"/>
        </w:rPr>
        <w:t>UE:</w:t>
      </w:r>
    </w:p>
    <w:p w14:paraId="75C42CA0" w14:textId="392FCAFF" w:rsidR="005F333A" w:rsidRPr="00734834" w:rsidRDefault="005F333A" w:rsidP="005F333A">
      <w:pPr>
        <w:pStyle w:val="ListParagraph"/>
        <w:numPr>
          <w:ilvl w:val="0"/>
          <w:numId w:val="41"/>
        </w:numPr>
      </w:pPr>
      <w:r w:rsidRPr="00734834">
        <w:t xml:space="preserve">Receive provisioning information for the new </w:t>
      </w:r>
      <w:proofErr w:type="spellStart"/>
      <w:r w:rsidRPr="00734834">
        <w:t>EventIDs</w:t>
      </w:r>
      <w:proofErr w:type="spellEnd"/>
      <w:r w:rsidRPr="00734834">
        <w:t>.</w:t>
      </w:r>
    </w:p>
    <w:p w14:paraId="734F3F89" w14:textId="4CC172A4" w:rsidR="005F333A" w:rsidRPr="00734834" w:rsidRDefault="00BB558C" w:rsidP="005F333A">
      <w:pPr>
        <w:pStyle w:val="ListParagraph"/>
        <w:numPr>
          <w:ilvl w:val="0"/>
          <w:numId w:val="41"/>
        </w:numPr>
      </w:pPr>
      <w:r w:rsidRPr="00734834">
        <w:t>May receive a timer to indicate that r</w:t>
      </w:r>
      <w:r w:rsidR="00952529" w:rsidRPr="00734834">
        <w:t>eporting the data collected should start when the timer expires.</w:t>
      </w:r>
    </w:p>
    <w:p w14:paraId="7A18768F" w14:textId="7A78FE58" w:rsidR="003D409F" w:rsidRPr="00734834" w:rsidRDefault="003D409F" w:rsidP="005F333A">
      <w:pPr>
        <w:pStyle w:val="ListParagraph"/>
        <w:numPr>
          <w:ilvl w:val="0"/>
          <w:numId w:val="41"/>
        </w:numPr>
      </w:pPr>
      <w:r w:rsidRPr="00734834">
        <w:t xml:space="preserve">May receive an indication that the provisioning of configuration an reporting information is not available yet, as such the UE will receive </w:t>
      </w:r>
      <w:r w:rsidR="006161F0" w:rsidRPr="00734834">
        <w:t>it when the DCAF decides that the collecting of training data should start.</w:t>
      </w:r>
    </w:p>
    <w:p w14:paraId="2C00B23D" w14:textId="75826213" w:rsidR="00952529" w:rsidRPr="00FE1D3B" w:rsidRDefault="00FE1D3B" w:rsidP="003C16A0">
      <w:pPr>
        <w:rPr>
          <w:u w:val="single"/>
        </w:rPr>
      </w:pPr>
      <w:r w:rsidRPr="00FE1D3B">
        <w:rPr>
          <w:u w:val="single"/>
        </w:rPr>
        <w:t xml:space="preserve">UE training </w:t>
      </w:r>
      <w:proofErr w:type="spellStart"/>
      <w:r w:rsidRPr="00FE1D3B">
        <w:rPr>
          <w:u w:val="single"/>
        </w:rPr>
        <w:t>center</w:t>
      </w:r>
      <w:proofErr w:type="spellEnd"/>
      <w:r w:rsidRPr="00FE1D3B">
        <w:rPr>
          <w:u w:val="single"/>
        </w:rPr>
        <w:t>:</w:t>
      </w:r>
    </w:p>
    <w:p w14:paraId="6CB93073" w14:textId="63E52F80" w:rsidR="00FE1D3B" w:rsidRDefault="00FE1D3B" w:rsidP="00FE1D3B">
      <w:pPr>
        <w:pStyle w:val="ListParagraph"/>
        <w:numPr>
          <w:ilvl w:val="0"/>
          <w:numId w:val="41"/>
        </w:numPr>
      </w:pPr>
      <w:r>
        <w:t xml:space="preserve">Provide provisioning information for the new </w:t>
      </w:r>
      <w:proofErr w:type="spellStart"/>
      <w:r>
        <w:t>EventIDs</w:t>
      </w:r>
      <w:proofErr w:type="spellEnd"/>
    </w:p>
    <w:p w14:paraId="091659A3" w14:textId="57AD5CE9" w:rsidR="00E56DDD" w:rsidRPr="00E525C6" w:rsidRDefault="00E56DDD" w:rsidP="00A6496E">
      <w:pPr>
        <w:pStyle w:val="ListParagraph"/>
        <w:numPr>
          <w:ilvl w:val="0"/>
          <w:numId w:val="41"/>
        </w:numPr>
      </w:pPr>
      <w:r>
        <w:t>Subscribe to the reporting of measurements for training a model.</w:t>
      </w:r>
    </w:p>
    <w:p w14:paraId="7713026A" w14:textId="3B3427BE" w:rsidR="00BF52D2" w:rsidRPr="00BF52D2" w:rsidRDefault="00BF52D2" w:rsidP="00BF52D2">
      <w:pPr>
        <w:rPr>
          <w:noProof/>
          <w:color w:val="FF0000"/>
          <w:sz w:val="40"/>
          <w:szCs w:val="40"/>
        </w:rPr>
      </w:pPr>
      <w:r>
        <w:rPr>
          <w:noProof/>
          <w:color w:val="FF0000"/>
          <w:sz w:val="40"/>
          <w:szCs w:val="40"/>
        </w:rPr>
        <w:t xml:space="preserve">    </w:t>
      </w:r>
      <w:r w:rsidRPr="00BF52D2">
        <w:rPr>
          <w:noProof/>
          <w:color w:val="FF0000"/>
          <w:sz w:val="40"/>
          <w:szCs w:val="40"/>
        </w:rPr>
        <w:t>************ End of changes **************</w:t>
      </w:r>
    </w:p>
    <w:p w14:paraId="19CE62DB" w14:textId="77777777" w:rsidR="000B691D" w:rsidRPr="00E9603C" w:rsidRDefault="000B691D" w:rsidP="00825B28">
      <w:pPr>
        <w:pStyle w:val="B1"/>
      </w:pPr>
    </w:p>
    <w:sectPr w:rsidR="000B691D" w:rsidRPr="00E9603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3D9D1" w14:textId="77777777" w:rsidR="00EB66AA" w:rsidRDefault="00EB66AA">
      <w:r>
        <w:separator/>
      </w:r>
    </w:p>
  </w:endnote>
  <w:endnote w:type="continuationSeparator" w:id="0">
    <w:p w14:paraId="4F58925A" w14:textId="77777777" w:rsidR="00EB66AA" w:rsidRDefault="00EB66AA">
      <w:r>
        <w:continuationSeparator/>
      </w:r>
    </w:p>
  </w:endnote>
  <w:endnote w:type="continuationNotice" w:id="1">
    <w:p w14:paraId="7E744F47" w14:textId="77777777" w:rsidR="00EB66AA" w:rsidRDefault="00EB66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A5F43" w14:textId="77777777" w:rsidR="00EB66AA" w:rsidRDefault="00EB66AA">
      <w:r>
        <w:separator/>
      </w:r>
    </w:p>
  </w:footnote>
  <w:footnote w:type="continuationSeparator" w:id="0">
    <w:p w14:paraId="7082E668" w14:textId="77777777" w:rsidR="00EB66AA" w:rsidRDefault="00EB66AA">
      <w:r>
        <w:continuationSeparator/>
      </w:r>
    </w:p>
  </w:footnote>
  <w:footnote w:type="continuationNotice" w:id="1">
    <w:p w14:paraId="474D0C09" w14:textId="77777777" w:rsidR="00EB66AA" w:rsidRDefault="00EB66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382AC2"/>
    <w:multiLevelType w:val="hybridMultilevel"/>
    <w:tmpl w:val="32DCA2A4"/>
    <w:lvl w:ilvl="0" w:tplc="4B2C6E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6453F29"/>
    <w:multiLevelType w:val="hybridMultilevel"/>
    <w:tmpl w:val="BCC4593E"/>
    <w:lvl w:ilvl="0" w:tplc="FFFFFFFF">
      <w:numFmt w:val="bullet"/>
      <w:lvlText w:val="-"/>
      <w:lvlJc w:val="left"/>
      <w:pPr>
        <w:ind w:left="360" w:hanging="360"/>
      </w:pPr>
      <w:rPr>
        <w:rFonts w:ascii="Times New Roman" w:eastAsia="MS Mincho"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FFFFFFFF">
      <w:start w:val="1"/>
      <w:numFmt w:val="bullet"/>
      <w:lvlText w:val=""/>
      <w:lvlJc w:val="left"/>
      <w:pPr>
        <w:ind w:left="2520" w:hanging="360"/>
      </w:pPr>
      <w:rPr>
        <w:rFonts w:ascii="Symbol" w:hAnsi="Symbol" w:hint="default"/>
      </w:rPr>
    </w:lvl>
    <w:lvl w:ilvl="4" w:tplc="FFFFFFFF">
      <w:start w:val="4"/>
      <w:numFmt w:val="decimal"/>
      <w:lvlText w:val="%5"/>
      <w:lvlJc w:val="left"/>
      <w:pPr>
        <w:ind w:left="3240" w:hanging="360"/>
      </w:pPr>
      <w:rPr>
        <w:rFonts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F4B6650"/>
    <w:multiLevelType w:val="hybridMultilevel"/>
    <w:tmpl w:val="08DC508E"/>
    <w:lvl w:ilvl="0" w:tplc="6F4C25AE">
      <w:start w:val="1"/>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63B89"/>
    <w:multiLevelType w:val="multilevel"/>
    <w:tmpl w:val="52DC3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B7B3D88"/>
    <w:multiLevelType w:val="multilevel"/>
    <w:tmpl w:val="AC220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EB5366"/>
    <w:multiLevelType w:val="multilevel"/>
    <w:tmpl w:val="7C10E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DC55C3A"/>
    <w:multiLevelType w:val="hybridMultilevel"/>
    <w:tmpl w:val="DC88F944"/>
    <w:lvl w:ilvl="0" w:tplc="5412A4A8">
      <w:start w:val="1"/>
      <w:numFmt w:val="bullet"/>
      <w:lvlText w:val=""/>
      <w:lvlJc w:val="left"/>
      <w:pPr>
        <w:ind w:left="1440" w:hanging="360"/>
      </w:pPr>
      <w:rPr>
        <w:rFonts w:ascii="Symbol" w:hAnsi="Symbol"/>
      </w:rPr>
    </w:lvl>
    <w:lvl w:ilvl="1" w:tplc="74429730">
      <w:start w:val="1"/>
      <w:numFmt w:val="bullet"/>
      <w:lvlText w:val=""/>
      <w:lvlJc w:val="left"/>
      <w:pPr>
        <w:ind w:left="1440" w:hanging="360"/>
      </w:pPr>
      <w:rPr>
        <w:rFonts w:ascii="Symbol" w:hAnsi="Symbol"/>
      </w:rPr>
    </w:lvl>
    <w:lvl w:ilvl="2" w:tplc="B12EAE7C">
      <w:start w:val="1"/>
      <w:numFmt w:val="bullet"/>
      <w:lvlText w:val=""/>
      <w:lvlJc w:val="left"/>
      <w:pPr>
        <w:ind w:left="1440" w:hanging="360"/>
      </w:pPr>
      <w:rPr>
        <w:rFonts w:ascii="Symbol" w:hAnsi="Symbol"/>
      </w:rPr>
    </w:lvl>
    <w:lvl w:ilvl="3" w:tplc="7C122DB8">
      <w:start w:val="1"/>
      <w:numFmt w:val="bullet"/>
      <w:lvlText w:val=""/>
      <w:lvlJc w:val="left"/>
      <w:pPr>
        <w:ind w:left="1440" w:hanging="360"/>
      </w:pPr>
      <w:rPr>
        <w:rFonts w:ascii="Symbol" w:hAnsi="Symbol"/>
      </w:rPr>
    </w:lvl>
    <w:lvl w:ilvl="4" w:tplc="4022CCBC">
      <w:start w:val="1"/>
      <w:numFmt w:val="bullet"/>
      <w:lvlText w:val=""/>
      <w:lvlJc w:val="left"/>
      <w:pPr>
        <w:ind w:left="1440" w:hanging="360"/>
      </w:pPr>
      <w:rPr>
        <w:rFonts w:ascii="Symbol" w:hAnsi="Symbol"/>
      </w:rPr>
    </w:lvl>
    <w:lvl w:ilvl="5" w:tplc="F8706230">
      <w:start w:val="1"/>
      <w:numFmt w:val="bullet"/>
      <w:lvlText w:val=""/>
      <w:lvlJc w:val="left"/>
      <w:pPr>
        <w:ind w:left="1440" w:hanging="360"/>
      </w:pPr>
      <w:rPr>
        <w:rFonts w:ascii="Symbol" w:hAnsi="Symbol"/>
      </w:rPr>
    </w:lvl>
    <w:lvl w:ilvl="6" w:tplc="29587BEE">
      <w:start w:val="1"/>
      <w:numFmt w:val="bullet"/>
      <w:lvlText w:val=""/>
      <w:lvlJc w:val="left"/>
      <w:pPr>
        <w:ind w:left="1440" w:hanging="360"/>
      </w:pPr>
      <w:rPr>
        <w:rFonts w:ascii="Symbol" w:hAnsi="Symbol"/>
      </w:rPr>
    </w:lvl>
    <w:lvl w:ilvl="7" w:tplc="BB1A4E56">
      <w:start w:val="1"/>
      <w:numFmt w:val="bullet"/>
      <w:lvlText w:val=""/>
      <w:lvlJc w:val="left"/>
      <w:pPr>
        <w:ind w:left="1440" w:hanging="360"/>
      </w:pPr>
      <w:rPr>
        <w:rFonts w:ascii="Symbol" w:hAnsi="Symbol"/>
      </w:rPr>
    </w:lvl>
    <w:lvl w:ilvl="8" w:tplc="B1C67E34">
      <w:start w:val="1"/>
      <w:numFmt w:val="bullet"/>
      <w:lvlText w:val=""/>
      <w:lvlJc w:val="left"/>
      <w:pPr>
        <w:ind w:left="1440" w:hanging="360"/>
      </w:pPr>
      <w:rPr>
        <w:rFonts w:ascii="Symbol" w:hAnsi="Symbol"/>
      </w:rPr>
    </w:lvl>
  </w:abstractNum>
  <w:abstractNum w:abstractNumId="25" w15:restartNumberingAfterBreak="0">
    <w:nsid w:val="42F74A2F"/>
    <w:multiLevelType w:val="hybridMultilevel"/>
    <w:tmpl w:val="4E00DD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7DC1821"/>
    <w:multiLevelType w:val="hybridMultilevel"/>
    <w:tmpl w:val="B8FACC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8F36638"/>
    <w:multiLevelType w:val="hybridMultilevel"/>
    <w:tmpl w:val="A1D84F3E"/>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A37B1"/>
    <w:multiLevelType w:val="hybridMultilevel"/>
    <w:tmpl w:val="76A0772C"/>
    <w:lvl w:ilvl="0" w:tplc="A24CCF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1235FAA"/>
    <w:multiLevelType w:val="hybridMultilevel"/>
    <w:tmpl w:val="D602CC80"/>
    <w:lvl w:ilvl="0" w:tplc="E44AA940">
      <w:start w:val="2"/>
      <w:numFmt w:val="bullet"/>
      <w:lvlText w:val=""/>
      <w:lvlJc w:val="left"/>
      <w:pPr>
        <w:ind w:left="720" w:hanging="360"/>
      </w:pPr>
      <w:rPr>
        <w:rFonts w:ascii="Symbol" w:eastAsia="Times New Roman" w:hAnsi="Symbol"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59346D"/>
    <w:multiLevelType w:val="hybridMultilevel"/>
    <w:tmpl w:val="DBFE2752"/>
    <w:lvl w:ilvl="0" w:tplc="4E5CA9E4">
      <w:numFmt w:val="bullet"/>
      <w:lvlText w:val="-"/>
      <w:lvlJc w:val="left"/>
      <w:pPr>
        <w:ind w:left="360" w:hanging="360"/>
      </w:pPr>
      <w:rPr>
        <w:rFonts w:ascii="Times New Roman" w:eastAsia="MS Mincho"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3C4185B"/>
    <w:multiLevelType w:val="multilevel"/>
    <w:tmpl w:val="12F49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8D92351"/>
    <w:multiLevelType w:val="hybridMultilevel"/>
    <w:tmpl w:val="677EA5EC"/>
    <w:lvl w:ilvl="0" w:tplc="36C6B62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7A11CDC"/>
    <w:multiLevelType w:val="hybridMultilevel"/>
    <w:tmpl w:val="D0A03C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714623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72159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6352153">
    <w:abstractNumId w:val="17"/>
  </w:num>
  <w:num w:numId="4" w16cid:durableId="1170945312">
    <w:abstractNumId w:val="23"/>
  </w:num>
  <w:num w:numId="5" w16cid:durableId="376512060">
    <w:abstractNumId w:val="21"/>
  </w:num>
  <w:num w:numId="6" w16cid:durableId="747312778">
    <w:abstractNumId w:val="12"/>
  </w:num>
  <w:num w:numId="7" w16cid:durableId="899365136">
    <w:abstractNumId w:val="14"/>
  </w:num>
  <w:num w:numId="8" w16cid:durableId="1499733432">
    <w:abstractNumId w:val="39"/>
  </w:num>
  <w:num w:numId="9" w16cid:durableId="281696803">
    <w:abstractNumId w:val="33"/>
  </w:num>
  <w:num w:numId="10" w16cid:durableId="540089749">
    <w:abstractNumId w:val="36"/>
  </w:num>
  <w:num w:numId="11" w16cid:durableId="2088765221">
    <w:abstractNumId w:val="18"/>
  </w:num>
  <w:num w:numId="12" w16cid:durableId="1157839261">
    <w:abstractNumId w:val="32"/>
  </w:num>
  <w:num w:numId="13" w16cid:durableId="1098022110">
    <w:abstractNumId w:val="9"/>
  </w:num>
  <w:num w:numId="14" w16cid:durableId="898513201">
    <w:abstractNumId w:val="7"/>
  </w:num>
  <w:num w:numId="15" w16cid:durableId="1842043627">
    <w:abstractNumId w:val="6"/>
  </w:num>
  <w:num w:numId="16" w16cid:durableId="1944336287">
    <w:abstractNumId w:val="5"/>
  </w:num>
  <w:num w:numId="17" w16cid:durableId="746416515">
    <w:abstractNumId w:val="4"/>
  </w:num>
  <w:num w:numId="18" w16cid:durableId="602035566">
    <w:abstractNumId w:val="8"/>
  </w:num>
  <w:num w:numId="19" w16cid:durableId="1301039186">
    <w:abstractNumId w:val="3"/>
  </w:num>
  <w:num w:numId="20" w16cid:durableId="475951403">
    <w:abstractNumId w:val="2"/>
  </w:num>
  <w:num w:numId="21" w16cid:durableId="756907243">
    <w:abstractNumId w:val="1"/>
  </w:num>
  <w:num w:numId="22" w16cid:durableId="1203247536">
    <w:abstractNumId w:val="0"/>
  </w:num>
  <w:num w:numId="23" w16cid:durableId="3409996">
    <w:abstractNumId w:val="38"/>
  </w:num>
  <w:num w:numId="24" w16cid:durableId="385109733">
    <w:abstractNumId w:val="22"/>
  </w:num>
  <w:num w:numId="25" w16cid:durableId="1447503771">
    <w:abstractNumId w:val="30"/>
  </w:num>
  <w:num w:numId="26" w16cid:durableId="695351326">
    <w:abstractNumId w:val="20"/>
  </w:num>
  <w:num w:numId="27" w16cid:durableId="464205340">
    <w:abstractNumId w:val="29"/>
  </w:num>
  <w:num w:numId="28" w16cid:durableId="1616474585">
    <w:abstractNumId w:val="24"/>
  </w:num>
  <w:num w:numId="29" w16cid:durableId="1251424290">
    <w:abstractNumId w:val="16"/>
  </w:num>
  <w:num w:numId="30" w16cid:durableId="1525947370">
    <w:abstractNumId w:val="34"/>
  </w:num>
  <w:num w:numId="31" w16cid:durableId="925114766">
    <w:abstractNumId w:val="19"/>
  </w:num>
  <w:num w:numId="32" w16cid:durableId="414128864">
    <w:abstractNumId w:val="25"/>
  </w:num>
  <w:num w:numId="33" w16cid:durableId="1335761448">
    <w:abstractNumId w:val="11"/>
  </w:num>
  <w:num w:numId="34" w16cid:durableId="763380498">
    <w:abstractNumId w:val="28"/>
  </w:num>
  <w:num w:numId="35" w16cid:durableId="601718225">
    <w:abstractNumId w:val="35"/>
  </w:num>
  <w:num w:numId="36" w16cid:durableId="1062824807">
    <w:abstractNumId w:val="13"/>
  </w:num>
  <w:num w:numId="37" w16cid:durableId="706223007">
    <w:abstractNumId w:val="26"/>
  </w:num>
  <w:num w:numId="38" w16cid:durableId="1807576504">
    <w:abstractNumId w:val="31"/>
  </w:num>
  <w:num w:numId="39" w16cid:durableId="1145395914">
    <w:abstractNumId w:val="15"/>
  </w:num>
  <w:num w:numId="40" w16cid:durableId="1905794826">
    <w:abstractNumId w:val="37"/>
  </w:num>
  <w:num w:numId="41" w16cid:durableId="185460699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349A"/>
    <w:rsid w:val="00003E14"/>
    <w:rsid w:val="000052C3"/>
    <w:rsid w:val="000062FE"/>
    <w:rsid w:val="0000777B"/>
    <w:rsid w:val="00007CDF"/>
    <w:rsid w:val="00011313"/>
    <w:rsid w:val="00012515"/>
    <w:rsid w:val="00012DB1"/>
    <w:rsid w:val="00013111"/>
    <w:rsid w:val="00014309"/>
    <w:rsid w:val="000147F7"/>
    <w:rsid w:val="0001659C"/>
    <w:rsid w:val="00016D53"/>
    <w:rsid w:val="0002355D"/>
    <w:rsid w:val="00023B6B"/>
    <w:rsid w:val="00024412"/>
    <w:rsid w:val="000256B8"/>
    <w:rsid w:val="0002767F"/>
    <w:rsid w:val="00027DF2"/>
    <w:rsid w:val="000303AC"/>
    <w:rsid w:val="000328A0"/>
    <w:rsid w:val="00032C3B"/>
    <w:rsid w:val="00032C62"/>
    <w:rsid w:val="00032E54"/>
    <w:rsid w:val="00033360"/>
    <w:rsid w:val="000344BF"/>
    <w:rsid w:val="000355AC"/>
    <w:rsid w:val="000363FA"/>
    <w:rsid w:val="0003686A"/>
    <w:rsid w:val="00041F2C"/>
    <w:rsid w:val="000436CD"/>
    <w:rsid w:val="00043B1A"/>
    <w:rsid w:val="00045C12"/>
    <w:rsid w:val="00046389"/>
    <w:rsid w:val="00046927"/>
    <w:rsid w:val="00051767"/>
    <w:rsid w:val="000569FF"/>
    <w:rsid w:val="00060789"/>
    <w:rsid w:val="00060FD0"/>
    <w:rsid w:val="00061D5A"/>
    <w:rsid w:val="0006302F"/>
    <w:rsid w:val="0006360F"/>
    <w:rsid w:val="00063D50"/>
    <w:rsid w:val="00064CB3"/>
    <w:rsid w:val="000663D0"/>
    <w:rsid w:val="000707CF"/>
    <w:rsid w:val="000708FC"/>
    <w:rsid w:val="00072F2A"/>
    <w:rsid w:val="00074722"/>
    <w:rsid w:val="0007634E"/>
    <w:rsid w:val="00077AF4"/>
    <w:rsid w:val="00077BED"/>
    <w:rsid w:val="00080CB7"/>
    <w:rsid w:val="000819D8"/>
    <w:rsid w:val="0008417D"/>
    <w:rsid w:val="000842DF"/>
    <w:rsid w:val="00085894"/>
    <w:rsid w:val="00087F59"/>
    <w:rsid w:val="0009074B"/>
    <w:rsid w:val="00091D26"/>
    <w:rsid w:val="000934A6"/>
    <w:rsid w:val="00097F57"/>
    <w:rsid w:val="000A1EDD"/>
    <w:rsid w:val="000A2307"/>
    <w:rsid w:val="000A2C6C"/>
    <w:rsid w:val="000A4660"/>
    <w:rsid w:val="000A4F38"/>
    <w:rsid w:val="000A4FA4"/>
    <w:rsid w:val="000A59D4"/>
    <w:rsid w:val="000A622F"/>
    <w:rsid w:val="000A78A5"/>
    <w:rsid w:val="000A7D46"/>
    <w:rsid w:val="000B0043"/>
    <w:rsid w:val="000B420A"/>
    <w:rsid w:val="000B4C1A"/>
    <w:rsid w:val="000B6687"/>
    <w:rsid w:val="000B691D"/>
    <w:rsid w:val="000C4E71"/>
    <w:rsid w:val="000C515B"/>
    <w:rsid w:val="000C5B4D"/>
    <w:rsid w:val="000D0154"/>
    <w:rsid w:val="000D0BB3"/>
    <w:rsid w:val="000D1B5B"/>
    <w:rsid w:val="000D29B2"/>
    <w:rsid w:val="000D4334"/>
    <w:rsid w:val="000D62FA"/>
    <w:rsid w:val="000E1D55"/>
    <w:rsid w:val="000E1E2C"/>
    <w:rsid w:val="000E5266"/>
    <w:rsid w:val="000F2D3B"/>
    <w:rsid w:val="000F32E2"/>
    <w:rsid w:val="000F48B5"/>
    <w:rsid w:val="000F5108"/>
    <w:rsid w:val="000F5426"/>
    <w:rsid w:val="000F54B6"/>
    <w:rsid w:val="000F62FB"/>
    <w:rsid w:val="000F7D92"/>
    <w:rsid w:val="0010023C"/>
    <w:rsid w:val="001003A4"/>
    <w:rsid w:val="0010074C"/>
    <w:rsid w:val="00100A0F"/>
    <w:rsid w:val="00100FE0"/>
    <w:rsid w:val="00102BCD"/>
    <w:rsid w:val="00102C7D"/>
    <w:rsid w:val="0010319C"/>
    <w:rsid w:val="001036DD"/>
    <w:rsid w:val="00103E0F"/>
    <w:rsid w:val="0010401F"/>
    <w:rsid w:val="00105497"/>
    <w:rsid w:val="00105A62"/>
    <w:rsid w:val="00112FC3"/>
    <w:rsid w:val="001149F0"/>
    <w:rsid w:val="00116B49"/>
    <w:rsid w:val="00117A31"/>
    <w:rsid w:val="00117E65"/>
    <w:rsid w:val="0012465D"/>
    <w:rsid w:val="00124AAE"/>
    <w:rsid w:val="0012645A"/>
    <w:rsid w:val="001302DE"/>
    <w:rsid w:val="001309EE"/>
    <w:rsid w:val="00130BED"/>
    <w:rsid w:val="0013230D"/>
    <w:rsid w:val="001349BE"/>
    <w:rsid w:val="00135273"/>
    <w:rsid w:val="00136488"/>
    <w:rsid w:val="001367CC"/>
    <w:rsid w:val="0013683B"/>
    <w:rsid w:val="001374DC"/>
    <w:rsid w:val="0014036D"/>
    <w:rsid w:val="00140FFB"/>
    <w:rsid w:val="00141FB9"/>
    <w:rsid w:val="0014245F"/>
    <w:rsid w:val="00143CB9"/>
    <w:rsid w:val="001464EA"/>
    <w:rsid w:val="00150080"/>
    <w:rsid w:val="00150303"/>
    <w:rsid w:val="00155102"/>
    <w:rsid w:val="00155618"/>
    <w:rsid w:val="00155CBA"/>
    <w:rsid w:val="001564F1"/>
    <w:rsid w:val="00156DA6"/>
    <w:rsid w:val="00160D2A"/>
    <w:rsid w:val="001612DD"/>
    <w:rsid w:val="00161556"/>
    <w:rsid w:val="00163090"/>
    <w:rsid w:val="00171035"/>
    <w:rsid w:val="00171B20"/>
    <w:rsid w:val="00173FA3"/>
    <w:rsid w:val="00174C31"/>
    <w:rsid w:val="00176C06"/>
    <w:rsid w:val="00176C94"/>
    <w:rsid w:val="00177500"/>
    <w:rsid w:val="001775EF"/>
    <w:rsid w:val="00181A1F"/>
    <w:rsid w:val="00182704"/>
    <w:rsid w:val="00182E45"/>
    <w:rsid w:val="001832F4"/>
    <w:rsid w:val="00183506"/>
    <w:rsid w:val="00183F98"/>
    <w:rsid w:val="00184B6F"/>
    <w:rsid w:val="001861E5"/>
    <w:rsid w:val="001903A9"/>
    <w:rsid w:val="00192307"/>
    <w:rsid w:val="001928BF"/>
    <w:rsid w:val="001959E5"/>
    <w:rsid w:val="00195EF6"/>
    <w:rsid w:val="0019614B"/>
    <w:rsid w:val="001965E4"/>
    <w:rsid w:val="0019738C"/>
    <w:rsid w:val="00197E4C"/>
    <w:rsid w:val="001A04F3"/>
    <w:rsid w:val="001A1E53"/>
    <w:rsid w:val="001A4114"/>
    <w:rsid w:val="001A5E8D"/>
    <w:rsid w:val="001A6A9B"/>
    <w:rsid w:val="001B1574"/>
    <w:rsid w:val="001B1652"/>
    <w:rsid w:val="001B27CD"/>
    <w:rsid w:val="001B3EA8"/>
    <w:rsid w:val="001B474B"/>
    <w:rsid w:val="001B7B4E"/>
    <w:rsid w:val="001C3EC8"/>
    <w:rsid w:val="001C4EF9"/>
    <w:rsid w:val="001D0FC5"/>
    <w:rsid w:val="001D1A3C"/>
    <w:rsid w:val="001D21A5"/>
    <w:rsid w:val="001D2BD4"/>
    <w:rsid w:val="001D4258"/>
    <w:rsid w:val="001D6911"/>
    <w:rsid w:val="001D6EF6"/>
    <w:rsid w:val="001E0203"/>
    <w:rsid w:val="001E26CD"/>
    <w:rsid w:val="001E460B"/>
    <w:rsid w:val="001E4AD8"/>
    <w:rsid w:val="001E517D"/>
    <w:rsid w:val="001E689C"/>
    <w:rsid w:val="001E7082"/>
    <w:rsid w:val="001E72FC"/>
    <w:rsid w:val="001F0801"/>
    <w:rsid w:val="001F3461"/>
    <w:rsid w:val="001F41F2"/>
    <w:rsid w:val="001F603B"/>
    <w:rsid w:val="001F6AAA"/>
    <w:rsid w:val="00200D74"/>
    <w:rsid w:val="00201947"/>
    <w:rsid w:val="002027BD"/>
    <w:rsid w:val="0020395B"/>
    <w:rsid w:val="002046CB"/>
    <w:rsid w:val="00204D07"/>
    <w:rsid w:val="00204DC9"/>
    <w:rsid w:val="002062C0"/>
    <w:rsid w:val="00207497"/>
    <w:rsid w:val="0021041F"/>
    <w:rsid w:val="00215130"/>
    <w:rsid w:val="00215C51"/>
    <w:rsid w:val="00216856"/>
    <w:rsid w:val="00217644"/>
    <w:rsid w:val="00223D7E"/>
    <w:rsid w:val="00225B30"/>
    <w:rsid w:val="00226BB2"/>
    <w:rsid w:val="00227F8B"/>
    <w:rsid w:val="00230002"/>
    <w:rsid w:val="0023206C"/>
    <w:rsid w:val="002324A3"/>
    <w:rsid w:val="002339F9"/>
    <w:rsid w:val="00233C94"/>
    <w:rsid w:val="0023418D"/>
    <w:rsid w:val="002368D0"/>
    <w:rsid w:val="00237024"/>
    <w:rsid w:val="002410B4"/>
    <w:rsid w:val="002445A9"/>
    <w:rsid w:val="00244C9A"/>
    <w:rsid w:val="00244E13"/>
    <w:rsid w:val="002454F4"/>
    <w:rsid w:val="00247216"/>
    <w:rsid w:val="00250755"/>
    <w:rsid w:val="00253633"/>
    <w:rsid w:val="00253B2A"/>
    <w:rsid w:val="0025600C"/>
    <w:rsid w:val="00256E82"/>
    <w:rsid w:val="002579C0"/>
    <w:rsid w:val="002624B1"/>
    <w:rsid w:val="00262C38"/>
    <w:rsid w:val="00263549"/>
    <w:rsid w:val="00263D2C"/>
    <w:rsid w:val="00263D79"/>
    <w:rsid w:val="002652EE"/>
    <w:rsid w:val="00266700"/>
    <w:rsid w:val="00267E46"/>
    <w:rsid w:val="00270087"/>
    <w:rsid w:val="0027208E"/>
    <w:rsid w:val="00272F7A"/>
    <w:rsid w:val="002762AA"/>
    <w:rsid w:val="002800C3"/>
    <w:rsid w:val="00280679"/>
    <w:rsid w:val="002809CD"/>
    <w:rsid w:val="00281516"/>
    <w:rsid w:val="002837D0"/>
    <w:rsid w:val="00283CA0"/>
    <w:rsid w:val="002849E3"/>
    <w:rsid w:val="0028562D"/>
    <w:rsid w:val="002874D5"/>
    <w:rsid w:val="00287958"/>
    <w:rsid w:val="00292796"/>
    <w:rsid w:val="00293DFC"/>
    <w:rsid w:val="0029587B"/>
    <w:rsid w:val="0029612E"/>
    <w:rsid w:val="002973E5"/>
    <w:rsid w:val="002A1857"/>
    <w:rsid w:val="002A1E80"/>
    <w:rsid w:val="002A2416"/>
    <w:rsid w:val="002A2598"/>
    <w:rsid w:val="002A3A28"/>
    <w:rsid w:val="002A45EE"/>
    <w:rsid w:val="002A62CC"/>
    <w:rsid w:val="002B025D"/>
    <w:rsid w:val="002B0455"/>
    <w:rsid w:val="002B087E"/>
    <w:rsid w:val="002B3073"/>
    <w:rsid w:val="002C063D"/>
    <w:rsid w:val="002C0ED9"/>
    <w:rsid w:val="002C0EDB"/>
    <w:rsid w:val="002C6132"/>
    <w:rsid w:val="002C67AD"/>
    <w:rsid w:val="002C7F38"/>
    <w:rsid w:val="002C7F5A"/>
    <w:rsid w:val="002D122F"/>
    <w:rsid w:val="002D354D"/>
    <w:rsid w:val="002D5CDA"/>
    <w:rsid w:val="002D620C"/>
    <w:rsid w:val="002E05E0"/>
    <w:rsid w:val="002E19B1"/>
    <w:rsid w:val="002E2A5F"/>
    <w:rsid w:val="002E30C8"/>
    <w:rsid w:val="002E3543"/>
    <w:rsid w:val="002E5520"/>
    <w:rsid w:val="002E577C"/>
    <w:rsid w:val="002E5C88"/>
    <w:rsid w:val="002E5EBD"/>
    <w:rsid w:val="002E5EBF"/>
    <w:rsid w:val="002E6AC4"/>
    <w:rsid w:val="002F1606"/>
    <w:rsid w:val="002F18B1"/>
    <w:rsid w:val="002F6AB3"/>
    <w:rsid w:val="003018DF"/>
    <w:rsid w:val="00301AF8"/>
    <w:rsid w:val="00302247"/>
    <w:rsid w:val="00303DA6"/>
    <w:rsid w:val="0030628A"/>
    <w:rsid w:val="00306C83"/>
    <w:rsid w:val="00307A87"/>
    <w:rsid w:val="00310833"/>
    <w:rsid w:val="003115FF"/>
    <w:rsid w:val="0031241A"/>
    <w:rsid w:val="0031366B"/>
    <w:rsid w:val="00315F64"/>
    <w:rsid w:val="003162A0"/>
    <w:rsid w:val="00317380"/>
    <w:rsid w:val="00321434"/>
    <w:rsid w:val="0032400C"/>
    <w:rsid w:val="003245C4"/>
    <w:rsid w:val="00327E69"/>
    <w:rsid w:val="0033038C"/>
    <w:rsid w:val="0033122F"/>
    <w:rsid w:val="0033415E"/>
    <w:rsid w:val="00334E4F"/>
    <w:rsid w:val="00336355"/>
    <w:rsid w:val="003366BD"/>
    <w:rsid w:val="00337796"/>
    <w:rsid w:val="003419FB"/>
    <w:rsid w:val="00343A28"/>
    <w:rsid w:val="003456E2"/>
    <w:rsid w:val="00346350"/>
    <w:rsid w:val="00346413"/>
    <w:rsid w:val="0035122B"/>
    <w:rsid w:val="00351858"/>
    <w:rsid w:val="00351DD9"/>
    <w:rsid w:val="003532A4"/>
    <w:rsid w:val="00353451"/>
    <w:rsid w:val="00355929"/>
    <w:rsid w:val="003559F4"/>
    <w:rsid w:val="00355B68"/>
    <w:rsid w:val="00355C2B"/>
    <w:rsid w:val="00360354"/>
    <w:rsid w:val="003612BE"/>
    <w:rsid w:val="00366506"/>
    <w:rsid w:val="00371032"/>
    <w:rsid w:val="00371B44"/>
    <w:rsid w:val="00372400"/>
    <w:rsid w:val="00373180"/>
    <w:rsid w:val="00373E7B"/>
    <w:rsid w:val="003768F1"/>
    <w:rsid w:val="00380AF7"/>
    <w:rsid w:val="0038344A"/>
    <w:rsid w:val="00386CFF"/>
    <w:rsid w:val="00392811"/>
    <w:rsid w:val="00393AAA"/>
    <w:rsid w:val="003955C2"/>
    <w:rsid w:val="00395736"/>
    <w:rsid w:val="0039652E"/>
    <w:rsid w:val="00397B0C"/>
    <w:rsid w:val="00397F66"/>
    <w:rsid w:val="003A3815"/>
    <w:rsid w:val="003A612C"/>
    <w:rsid w:val="003A62FD"/>
    <w:rsid w:val="003B65E9"/>
    <w:rsid w:val="003B69CF"/>
    <w:rsid w:val="003B6CFC"/>
    <w:rsid w:val="003B7E5A"/>
    <w:rsid w:val="003C061A"/>
    <w:rsid w:val="003C122B"/>
    <w:rsid w:val="003C16A0"/>
    <w:rsid w:val="003C1F68"/>
    <w:rsid w:val="003C5154"/>
    <w:rsid w:val="003C585F"/>
    <w:rsid w:val="003C5A97"/>
    <w:rsid w:val="003C5CA8"/>
    <w:rsid w:val="003C68D2"/>
    <w:rsid w:val="003C77E5"/>
    <w:rsid w:val="003C7A04"/>
    <w:rsid w:val="003D04D1"/>
    <w:rsid w:val="003D15BF"/>
    <w:rsid w:val="003D184E"/>
    <w:rsid w:val="003D3DF2"/>
    <w:rsid w:val="003D409F"/>
    <w:rsid w:val="003D58A8"/>
    <w:rsid w:val="003D596B"/>
    <w:rsid w:val="003D5D57"/>
    <w:rsid w:val="003D7876"/>
    <w:rsid w:val="003D78A3"/>
    <w:rsid w:val="003E098E"/>
    <w:rsid w:val="003E3C1B"/>
    <w:rsid w:val="003E7EEF"/>
    <w:rsid w:val="003F021C"/>
    <w:rsid w:val="003F0246"/>
    <w:rsid w:val="003F1330"/>
    <w:rsid w:val="003F1E66"/>
    <w:rsid w:val="003F1EC9"/>
    <w:rsid w:val="003F3E17"/>
    <w:rsid w:val="003F52B2"/>
    <w:rsid w:val="003F5727"/>
    <w:rsid w:val="003F672A"/>
    <w:rsid w:val="0040008C"/>
    <w:rsid w:val="00400EFA"/>
    <w:rsid w:val="00402768"/>
    <w:rsid w:val="00403D98"/>
    <w:rsid w:val="004057EF"/>
    <w:rsid w:val="00405BF2"/>
    <w:rsid w:val="00413F94"/>
    <w:rsid w:val="0041436C"/>
    <w:rsid w:val="00414628"/>
    <w:rsid w:val="0041475F"/>
    <w:rsid w:val="00416793"/>
    <w:rsid w:val="004236AE"/>
    <w:rsid w:val="00426175"/>
    <w:rsid w:val="00426AF2"/>
    <w:rsid w:val="0042761F"/>
    <w:rsid w:val="00433519"/>
    <w:rsid w:val="00433613"/>
    <w:rsid w:val="00434FB3"/>
    <w:rsid w:val="004357D2"/>
    <w:rsid w:val="004373DC"/>
    <w:rsid w:val="00440414"/>
    <w:rsid w:val="0044056D"/>
    <w:rsid w:val="00441868"/>
    <w:rsid w:val="00442D5F"/>
    <w:rsid w:val="00444B61"/>
    <w:rsid w:val="00444E83"/>
    <w:rsid w:val="00450642"/>
    <w:rsid w:val="00450AE7"/>
    <w:rsid w:val="00451793"/>
    <w:rsid w:val="00452575"/>
    <w:rsid w:val="00454D73"/>
    <w:rsid w:val="004558E9"/>
    <w:rsid w:val="00457331"/>
    <w:rsid w:val="0045777E"/>
    <w:rsid w:val="00460926"/>
    <w:rsid w:val="00460DF1"/>
    <w:rsid w:val="004626CD"/>
    <w:rsid w:val="004638D5"/>
    <w:rsid w:val="004666AB"/>
    <w:rsid w:val="00470323"/>
    <w:rsid w:val="00473931"/>
    <w:rsid w:val="004748E0"/>
    <w:rsid w:val="004760C0"/>
    <w:rsid w:val="00480546"/>
    <w:rsid w:val="0048258B"/>
    <w:rsid w:val="0048343D"/>
    <w:rsid w:val="004836C9"/>
    <w:rsid w:val="00484B54"/>
    <w:rsid w:val="00487153"/>
    <w:rsid w:val="004903FF"/>
    <w:rsid w:val="00490A00"/>
    <w:rsid w:val="004942F6"/>
    <w:rsid w:val="00494C00"/>
    <w:rsid w:val="00496261"/>
    <w:rsid w:val="004962E0"/>
    <w:rsid w:val="004970F5"/>
    <w:rsid w:val="004979E8"/>
    <w:rsid w:val="00497E4C"/>
    <w:rsid w:val="004A0961"/>
    <w:rsid w:val="004A0D35"/>
    <w:rsid w:val="004A1EF5"/>
    <w:rsid w:val="004A6934"/>
    <w:rsid w:val="004B05C8"/>
    <w:rsid w:val="004B255A"/>
    <w:rsid w:val="004B3753"/>
    <w:rsid w:val="004B5B97"/>
    <w:rsid w:val="004B7B4E"/>
    <w:rsid w:val="004C092C"/>
    <w:rsid w:val="004C19F1"/>
    <w:rsid w:val="004C31D2"/>
    <w:rsid w:val="004C42A0"/>
    <w:rsid w:val="004C59B2"/>
    <w:rsid w:val="004C5C6B"/>
    <w:rsid w:val="004C7368"/>
    <w:rsid w:val="004D4799"/>
    <w:rsid w:val="004D4E7E"/>
    <w:rsid w:val="004D5231"/>
    <w:rsid w:val="004D55C2"/>
    <w:rsid w:val="004D7B09"/>
    <w:rsid w:val="004D7C44"/>
    <w:rsid w:val="004E2686"/>
    <w:rsid w:val="004E2CD8"/>
    <w:rsid w:val="004E354F"/>
    <w:rsid w:val="004E72EE"/>
    <w:rsid w:val="004F018D"/>
    <w:rsid w:val="004F0B60"/>
    <w:rsid w:val="004F1663"/>
    <w:rsid w:val="004F1725"/>
    <w:rsid w:val="004F1C7B"/>
    <w:rsid w:val="004F26C8"/>
    <w:rsid w:val="004F2FEA"/>
    <w:rsid w:val="004F3123"/>
    <w:rsid w:val="004F77EA"/>
    <w:rsid w:val="004F7838"/>
    <w:rsid w:val="004F7D96"/>
    <w:rsid w:val="005012E9"/>
    <w:rsid w:val="00502FFF"/>
    <w:rsid w:val="00506A30"/>
    <w:rsid w:val="005075F1"/>
    <w:rsid w:val="00507888"/>
    <w:rsid w:val="0051039E"/>
    <w:rsid w:val="00510844"/>
    <w:rsid w:val="00512239"/>
    <w:rsid w:val="005143BA"/>
    <w:rsid w:val="00515736"/>
    <w:rsid w:val="005170E0"/>
    <w:rsid w:val="00517785"/>
    <w:rsid w:val="00517EDA"/>
    <w:rsid w:val="00520259"/>
    <w:rsid w:val="005202A6"/>
    <w:rsid w:val="00521131"/>
    <w:rsid w:val="00521669"/>
    <w:rsid w:val="00522506"/>
    <w:rsid w:val="00523A3F"/>
    <w:rsid w:val="0052469E"/>
    <w:rsid w:val="00525CA7"/>
    <w:rsid w:val="00527939"/>
    <w:rsid w:val="00527C0B"/>
    <w:rsid w:val="00530521"/>
    <w:rsid w:val="0053191D"/>
    <w:rsid w:val="00533533"/>
    <w:rsid w:val="0053586B"/>
    <w:rsid w:val="0053762F"/>
    <w:rsid w:val="00540CAC"/>
    <w:rsid w:val="00540EEF"/>
    <w:rsid w:val="005410F6"/>
    <w:rsid w:val="0054191D"/>
    <w:rsid w:val="00544909"/>
    <w:rsid w:val="00546E18"/>
    <w:rsid w:val="005501BE"/>
    <w:rsid w:val="00553840"/>
    <w:rsid w:val="00553F2F"/>
    <w:rsid w:val="00554ED3"/>
    <w:rsid w:val="00555B8D"/>
    <w:rsid w:val="00555D3F"/>
    <w:rsid w:val="00556E27"/>
    <w:rsid w:val="0055711F"/>
    <w:rsid w:val="00561B23"/>
    <w:rsid w:val="00562801"/>
    <w:rsid w:val="00562AB3"/>
    <w:rsid w:val="00563967"/>
    <w:rsid w:val="005646B3"/>
    <w:rsid w:val="00565DCE"/>
    <w:rsid w:val="00570F3F"/>
    <w:rsid w:val="00572622"/>
    <w:rsid w:val="00572801"/>
    <w:rsid w:val="005729C4"/>
    <w:rsid w:val="00573611"/>
    <w:rsid w:val="00573E7B"/>
    <w:rsid w:val="005741CA"/>
    <w:rsid w:val="00574CB3"/>
    <w:rsid w:val="0057512B"/>
    <w:rsid w:val="0057665C"/>
    <w:rsid w:val="0057670D"/>
    <w:rsid w:val="00580D05"/>
    <w:rsid w:val="00581048"/>
    <w:rsid w:val="0058392E"/>
    <w:rsid w:val="0058398B"/>
    <w:rsid w:val="00584C1B"/>
    <w:rsid w:val="00586525"/>
    <w:rsid w:val="0058696E"/>
    <w:rsid w:val="00587448"/>
    <w:rsid w:val="00590DD7"/>
    <w:rsid w:val="00590FF5"/>
    <w:rsid w:val="00591415"/>
    <w:rsid w:val="0059227B"/>
    <w:rsid w:val="00594BE3"/>
    <w:rsid w:val="00594EA3"/>
    <w:rsid w:val="005A10A2"/>
    <w:rsid w:val="005A1D22"/>
    <w:rsid w:val="005A65B3"/>
    <w:rsid w:val="005A70F1"/>
    <w:rsid w:val="005B0966"/>
    <w:rsid w:val="005B21AB"/>
    <w:rsid w:val="005B38C0"/>
    <w:rsid w:val="005B56D3"/>
    <w:rsid w:val="005B74B5"/>
    <w:rsid w:val="005B795D"/>
    <w:rsid w:val="005C00CA"/>
    <w:rsid w:val="005C389D"/>
    <w:rsid w:val="005C390B"/>
    <w:rsid w:val="005C518D"/>
    <w:rsid w:val="005C66E5"/>
    <w:rsid w:val="005C7096"/>
    <w:rsid w:val="005C761B"/>
    <w:rsid w:val="005D1A67"/>
    <w:rsid w:val="005D21B8"/>
    <w:rsid w:val="005D31A1"/>
    <w:rsid w:val="005D33B9"/>
    <w:rsid w:val="005D3A73"/>
    <w:rsid w:val="005D53A9"/>
    <w:rsid w:val="005D5AA1"/>
    <w:rsid w:val="005D6249"/>
    <w:rsid w:val="005E1E4C"/>
    <w:rsid w:val="005E1EAE"/>
    <w:rsid w:val="005E6AE2"/>
    <w:rsid w:val="005F14F5"/>
    <w:rsid w:val="005F333A"/>
    <w:rsid w:val="005F4990"/>
    <w:rsid w:val="005F6CA6"/>
    <w:rsid w:val="00601056"/>
    <w:rsid w:val="0060159E"/>
    <w:rsid w:val="00602200"/>
    <w:rsid w:val="0060338B"/>
    <w:rsid w:val="006046F1"/>
    <w:rsid w:val="00605FA7"/>
    <w:rsid w:val="00606E7E"/>
    <w:rsid w:val="00610508"/>
    <w:rsid w:val="00610D48"/>
    <w:rsid w:val="00611867"/>
    <w:rsid w:val="00611A48"/>
    <w:rsid w:val="00611E8F"/>
    <w:rsid w:val="0061334D"/>
    <w:rsid w:val="00613820"/>
    <w:rsid w:val="006161F0"/>
    <w:rsid w:val="00620307"/>
    <w:rsid w:val="00626099"/>
    <w:rsid w:val="006272F7"/>
    <w:rsid w:val="00630D9A"/>
    <w:rsid w:val="00632CCC"/>
    <w:rsid w:val="00634646"/>
    <w:rsid w:val="00636BC5"/>
    <w:rsid w:val="006406B1"/>
    <w:rsid w:val="006434AF"/>
    <w:rsid w:val="00645C90"/>
    <w:rsid w:val="00646392"/>
    <w:rsid w:val="00651540"/>
    <w:rsid w:val="00651D78"/>
    <w:rsid w:val="00652248"/>
    <w:rsid w:val="006546AF"/>
    <w:rsid w:val="006555B6"/>
    <w:rsid w:val="00657969"/>
    <w:rsid w:val="00657B80"/>
    <w:rsid w:val="00657FF3"/>
    <w:rsid w:val="00662408"/>
    <w:rsid w:val="00667C02"/>
    <w:rsid w:val="0067148B"/>
    <w:rsid w:val="00671B89"/>
    <w:rsid w:val="00672238"/>
    <w:rsid w:val="00672783"/>
    <w:rsid w:val="0067505A"/>
    <w:rsid w:val="00675100"/>
    <w:rsid w:val="00675464"/>
    <w:rsid w:val="00675B3C"/>
    <w:rsid w:val="00676898"/>
    <w:rsid w:val="0067706A"/>
    <w:rsid w:val="0068152E"/>
    <w:rsid w:val="006817DE"/>
    <w:rsid w:val="0068185D"/>
    <w:rsid w:val="006826CB"/>
    <w:rsid w:val="00683627"/>
    <w:rsid w:val="006837CC"/>
    <w:rsid w:val="00685316"/>
    <w:rsid w:val="00685B8C"/>
    <w:rsid w:val="00686CC0"/>
    <w:rsid w:val="00686D81"/>
    <w:rsid w:val="006928D5"/>
    <w:rsid w:val="00692DA9"/>
    <w:rsid w:val="0069398D"/>
    <w:rsid w:val="00693AC5"/>
    <w:rsid w:val="0069495C"/>
    <w:rsid w:val="006955AF"/>
    <w:rsid w:val="006A3DE2"/>
    <w:rsid w:val="006A4DCC"/>
    <w:rsid w:val="006A741F"/>
    <w:rsid w:val="006A7F4E"/>
    <w:rsid w:val="006B1504"/>
    <w:rsid w:val="006B2802"/>
    <w:rsid w:val="006B4D46"/>
    <w:rsid w:val="006C2449"/>
    <w:rsid w:val="006C3CD8"/>
    <w:rsid w:val="006C5F12"/>
    <w:rsid w:val="006C6555"/>
    <w:rsid w:val="006C77B0"/>
    <w:rsid w:val="006D0517"/>
    <w:rsid w:val="006D2C53"/>
    <w:rsid w:val="006D340A"/>
    <w:rsid w:val="006D4A25"/>
    <w:rsid w:val="006D6285"/>
    <w:rsid w:val="006E025F"/>
    <w:rsid w:val="006E06D0"/>
    <w:rsid w:val="006E1DCB"/>
    <w:rsid w:val="006E3AD1"/>
    <w:rsid w:val="006E6EA8"/>
    <w:rsid w:val="006E7B62"/>
    <w:rsid w:val="006F0351"/>
    <w:rsid w:val="006F1FE0"/>
    <w:rsid w:val="006F24F2"/>
    <w:rsid w:val="006F361D"/>
    <w:rsid w:val="006F6D13"/>
    <w:rsid w:val="006F74B1"/>
    <w:rsid w:val="007021D7"/>
    <w:rsid w:val="00703CEF"/>
    <w:rsid w:val="00704E33"/>
    <w:rsid w:val="007100C0"/>
    <w:rsid w:val="00710B0E"/>
    <w:rsid w:val="007112EA"/>
    <w:rsid w:val="00713ACD"/>
    <w:rsid w:val="00715319"/>
    <w:rsid w:val="00715A1D"/>
    <w:rsid w:val="00716A89"/>
    <w:rsid w:val="00721BF1"/>
    <w:rsid w:val="00724B5C"/>
    <w:rsid w:val="00726297"/>
    <w:rsid w:val="00727DBA"/>
    <w:rsid w:val="0073022C"/>
    <w:rsid w:val="00734765"/>
    <w:rsid w:val="00734834"/>
    <w:rsid w:val="007418E8"/>
    <w:rsid w:val="007420C7"/>
    <w:rsid w:val="00742EAC"/>
    <w:rsid w:val="00743F55"/>
    <w:rsid w:val="00744129"/>
    <w:rsid w:val="00744496"/>
    <w:rsid w:val="007447B4"/>
    <w:rsid w:val="007469A9"/>
    <w:rsid w:val="00747735"/>
    <w:rsid w:val="0074794D"/>
    <w:rsid w:val="00755437"/>
    <w:rsid w:val="0075591C"/>
    <w:rsid w:val="00755FFA"/>
    <w:rsid w:val="007563AC"/>
    <w:rsid w:val="007566F6"/>
    <w:rsid w:val="00756DF5"/>
    <w:rsid w:val="00760989"/>
    <w:rsid w:val="00760BB0"/>
    <w:rsid w:val="0076157A"/>
    <w:rsid w:val="00761D80"/>
    <w:rsid w:val="007666DA"/>
    <w:rsid w:val="007669DF"/>
    <w:rsid w:val="00766D11"/>
    <w:rsid w:val="00770BC5"/>
    <w:rsid w:val="007725A9"/>
    <w:rsid w:val="007740E0"/>
    <w:rsid w:val="007769F5"/>
    <w:rsid w:val="00777227"/>
    <w:rsid w:val="00777303"/>
    <w:rsid w:val="00784593"/>
    <w:rsid w:val="00785B04"/>
    <w:rsid w:val="0078653D"/>
    <w:rsid w:val="00787DBF"/>
    <w:rsid w:val="00790369"/>
    <w:rsid w:val="00791A81"/>
    <w:rsid w:val="0079213F"/>
    <w:rsid w:val="0079259E"/>
    <w:rsid w:val="007A00EF"/>
    <w:rsid w:val="007A0E9B"/>
    <w:rsid w:val="007A1119"/>
    <w:rsid w:val="007A1988"/>
    <w:rsid w:val="007A2286"/>
    <w:rsid w:val="007A3BA1"/>
    <w:rsid w:val="007A5681"/>
    <w:rsid w:val="007A7CC5"/>
    <w:rsid w:val="007B07BC"/>
    <w:rsid w:val="007B19EA"/>
    <w:rsid w:val="007B26F3"/>
    <w:rsid w:val="007B39CC"/>
    <w:rsid w:val="007B476A"/>
    <w:rsid w:val="007C066A"/>
    <w:rsid w:val="007C09FD"/>
    <w:rsid w:val="007C0A2D"/>
    <w:rsid w:val="007C27B0"/>
    <w:rsid w:val="007C37E8"/>
    <w:rsid w:val="007C507A"/>
    <w:rsid w:val="007C5D63"/>
    <w:rsid w:val="007D0C52"/>
    <w:rsid w:val="007D1684"/>
    <w:rsid w:val="007D1893"/>
    <w:rsid w:val="007D3BB8"/>
    <w:rsid w:val="007D4705"/>
    <w:rsid w:val="007D4C02"/>
    <w:rsid w:val="007D517C"/>
    <w:rsid w:val="007D58A8"/>
    <w:rsid w:val="007D5DF0"/>
    <w:rsid w:val="007E003B"/>
    <w:rsid w:val="007E0CB8"/>
    <w:rsid w:val="007E5553"/>
    <w:rsid w:val="007E5E1B"/>
    <w:rsid w:val="007E616E"/>
    <w:rsid w:val="007F07CE"/>
    <w:rsid w:val="007F0F63"/>
    <w:rsid w:val="007F19C8"/>
    <w:rsid w:val="007F2603"/>
    <w:rsid w:val="007F264D"/>
    <w:rsid w:val="007F300B"/>
    <w:rsid w:val="007F438A"/>
    <w:rsid w:val="008010BF"/>
    <w:rsid w:val="008014C3"/>
    <w:rsid w:val="0080363E"/>
    <w:rsid w:val="00804880"/>
    <w:rsid w:val="0081121E"/>
    <w:rsid w:val="00813D16"/>
    <w:rsid w:val="00814907"/>
    <w:rsid w:val="00815245"/>
    <w:rsid w:val="008168DF"/>
    <w:rsid w:val="00816EA9"/>
    <w:rsid w:val="00817268"/>
    <w:rsid w:val="0082073E"/>
    <w:rsid w:val="00821C0F"/>
    <w:rsid w:val="00825818"/>
    <w:rsid w:val="00825B28"/>
    <w:rsid w:val="008279D0"/>
    <w:rsid w:val="00832E9B"/>
    <w:rsid w:val="0083487D"/>
    <w:rsid w:val="0084081A"/>
    <w:rsid w:val="00843B60"/>
    <w:rsid w:val="00846B7F"/>
    <w:rsid w:val="00850812"/>
    <w:rsid w:val="00851BD8"/>
    <w:rsid w:val="00854317"/>
    <w:rsid w:val="00854F2E"/>
    <w:rsid w:val="00857D30"/>
    <w:rsid w:val="008617D3"/>
    <w:rsid w:val="00861C91"/>
    <w:rsid w:val="008629CC"/>
    <w:rsid w:val="00862E65"/>
    <w:rsid w:val="0086708F"/>
    <w:rsid w:val="00867DCE"/>
    <w:rsid w:val="00867EEE"/>
    <w:rsid w:val="00870092"/>
    <w:rsid w:val="008708F2"/>
    <w:rsid w:val="0087323B"/>
    <w:rsid w:val="008732B7"/>
    <w:rsid w:val="00873348"/>
    <w:rsid w:val="00874EEB"/>
    <w:rsid w:val="0087525A"/>
    <w:rsid w:val="00875AB1"/>
    <w:rsid w:val="0087651F"/>
    <w:rsid w:val="00876B9A"/>
    <w:rsid w:val="00884D2D"/>
    <w:rsid w:val="00886CBD"/>
    <w:rsid w:val="00887486"/>
    <w:rsid w:val="008933BF"/>
    <w:rsid w:val="00893B21"/>
    <w:rsid w:val="00894328"/>
    <w:rsid w:val="00897CD2"/>
    <w:rsid w:val="00897E0A"/>
    <w:rsid w:val="008A099E"/>
    <w:rsid w:val="008A10C4"/>
    <w:rsid w:val="008A1510"/>
    <w:rsid w:val="008A1546"/>
    <w:rsid w:val="008A1779"/>
    <w:rsid w:val="008A2193"/>
    <w:rsid w:val="008A4942"/>
    <w:rsid w:val="008A6B7D"/>
    <w:rsid w:val="008B0248"/>
    <w:rsid w:val="008B0625"/>
    <w:rsid w:val="008B2B16"/>
    <w:rsid w:val="008B4130"/>
    <w:rsid w:val="008B5F26"/>
    <w:rsid w:val="008C4D6F"/>
    <w:rsid w:val="008C4E70"/>
    <w:rsid w:val="008D1704"/>
    <w:rsid w:val="008D191D"/>
    <w:rsid w:val="008D2BE1"/>
    <w:rsid w:val="008D2CB1"/>
    <w:rsid w:val="008D34BC"/>
    <w:rsid w:val="008D3803"/>
    <w:rsid w:val="008E0264"/>
    <w:rsid w:val="008E2405"/>
    <w:rsid w:val="008E286A"/>
    <w:rsid w:val="008E3856"/>
    <w:rsid w:val="008E43B2"/>
    <w:rsid w:val="008E48AA"/>
    <w:rsid w:val="008E7634"/>
    <w:rsid w:val="008F08F2"/>
    <w:rsid w:val="008F377A"/>
    <w:rsid w:val="008F3CEC"/>
    <w:rsid w:val="008F5F33"/>
    <w:rsid w:val="008F7843"/>
    <w:rsid w:val="008F7CFC"/>
    <w:rsid w:val="00900F14"/>
    <w:rsid w:val="00901D92"/>
    <w:rsid w:val="0090729D"/>
    <w:rsid w:val="0090770C"/>
    <w:rsid w:val="0091046A"/>
    <w:rsid w:val="009146E7"/>
    <w:rsid w:val="009148D9"/>
    <w:rsid w:val="0091634D"/>
    <w:rsid w:val="00916500"/>
    <w:rsid w:val="00916E16"/>
    <w:rsid w:val="0091787A"/>
    <w:rsid w:val="00917ADD"/>
    <w:rsid w:val="0092071C"/>
    <w:rsid w:val="009211F5"/>
    <w:rsid w:val="00924E41"/>
    <w:rsid w:val="00925754"/>
    <w:rsid w:val="00925B7F"/>
    <w:rsid w:val="00925DD1"/>
    <w:rsid w:val="00926ABD"/>
    <w:rsid w:val="00927366"/>
    <w:rsid w:val="00931E61"/>
    <w:rsid w:val="009321F1"/>
    <w:rsid w:val="00933F7B"/>
    <w:rsid w:val="00934842"/>
    <w:rsid w:val="00935438"/>
    <w:rsid w:val="009373FC"/>
    <w:rsid w:val="00937CCC"/>
    <w:rsid w:val="00940144"/>
    <w:rsid w:val="009412B0"/>
    <w:rsid w:val="009436FE"/>
    <w:rsid w:val="009452C7"/>
    <w:rsid w:val="00947907"/>
    <w:rsid w:val="00947F4E"/>
    <w:rsid w:val="00951312"/>
    <w:rsid w:val="00951DD6"/>
    <w:rsid w:val="00952529"/>
    <w:rsid w:val="00952C43"/>
    <w:rsid w:val="0095615A"/>
    <w:rsid w:val="0096083C"/>
    <w:rsid w:val="009615EA"/>
    <w:rsid w:val="00963BFA"/>
    <w:rsid w:val="00966D47"/>
    <w:rsid w:val="00967CC1"/>
    <w:rsid w:val="009712CA"/>
    <w:rsid w:val="009745E1"/>
    <w:rsid w:val="00974773"/>
    <w:rsid w:val="0097486B"/>
    <w:rsid w:val="00975A46"/>
    <w:rsid w:val="009818BE"/>
    <w:rsid w:val="009844DF"/>
    <w:rsid w:val="00984A40"/>
    <w:rsid w:val="00986224"/>
    <w:rsid w:val="00986993"/>
    <w:rsid w:val="009912EC"/>
    <w:rsid w:val="00992312"/>
    <w:rsid w:val="00997EE7"/>
    <w:rsid w:val="009A0994"/>
    <w:rsid w:val="009A0A68"/>
    <w:rsid w:val="009A2A02"/>
    <w:rsid w:val="009A2F4D"/>
    <w:rsid w:val="009A397A"/>
    <w:rsid w:val="009A3CD2"/>
    <w:rsid w:val="009A4B97"/>
    <w:rsid w:val="009A5453"/>
    <w:rsid w:val="009A56D7"/>
    <w:rsid w:val="009A604F"/>
    <w:rsid w:val="009A6585"/>
    <w:rsid w:val="009A7AAE"/>
    <w:rsid w:val="009B015F"/>
    <w:rsid w:val="009B0810"/>
    <w:rsid w:val="009B4DCD"/>
    <w:rsid w:val="009B6468"/>
    <w:rsid w:val="009B6577"/>
    <w:rsid w:val="009C0336"/>
    <w:rsid w:val="009C0DED"/>
    <w:rsid w:val="009C1189"/>
    <w:rsid w:val="009C123B"/>
    <w:rsid w:val="009C12AE"/>
    <w:rsid w:val="009C1EE4"/>
    <w:rsid w:val="009C25CB"/>
    <w:rsid w:val="009C4243"/>
    <w:rsid w:val="009C5DE7"/>
    <w:rsid w:val="009C60C5"/>
    <w:rsid w:val="009C75E2"/>
    <w:rsid w:val="009D194D"/>
    <w:rsid w:val="009D2B0E"/>
    <w:rsid w:val="009D3678"/>
    <w:rsid w:val="009D3B09"/>
    <w:rsid w:val="009D61D2"/>
    <w:rsid w:val="009D6902"/>
    <w:rsid w:val="009D7E43"/>
    <w:rsid w:val="009E008F"/>
    <w:rsid w:val="009E472B"/>
    <w:rsid w:val="009E4C4B"/>
    <w:rsid w:val="009F1F6E"/>
    <w:rsid w:val="009F3B90"/>
    <w:rsid w:val="009F60E8"/>
    <w:rsid w:val="009F77C1"/>
    <w:rsid w:val="009F7A09"/>
    <w:rsid w:val="009F7B6A"/>
    <w:rsid w:val="00A0004A"/>
    <w:rsid w:val="00A002CE"/>
    <w:rsid w:val="00A00A92"/>
    <w:rsid w:val="00A01F67"/>
    <w:rsid w:val="00A03812"/>
    <w:rsid w:val="00A04854"/>
    <w:rsid w:val="00A049C7"/>
    <w:rsid w:val="00A104A4"/>
    <w:rsid w:val="00A118E5"/>
    <w:rsid w:val="00A13D3B"/>
    <w:rsid w:val="00A146C6"/>
    <w:rsid w:val="00A17C7B"/>
    <w:rsid w:val="00A20ED6"/>
    <w:rsid w:val="00A22372"/>
    <w:rsid w:val="00A252CA"/>
    <w:rsid w:val="00A25C61"/>
    <w:rsid w:val="00A26518"/>
    <w:rsid w:val="00A305A6"/>
    <w:rsid w:val="00A3114A"/>
    <w:rsid w:val="00A3263D"/>
    <w:rsid w:val="00A327B0"/>
    <w:rsid w:val="00A3343E"/>
    <w:rsid w:val="00A3562B"/>
    <w:rsid w:val="00A3760B"/>
    <w:rsid w:val="00A377E3"/>
    <w:rsid w:val="00A37D7F"/>
    <w:rsid w:val="00A4131A"/>
    <w:rsid w:val="00A42ECB"/>
    <w:rsid w:val="00A440C1"/>
    <w:rsid w:val="00A4423F"/>
    <w:rsid w:val="00A46410"/>
    <w:rsid w:val="00A51D9C"/>
    <w:rsid w:val="00A52611"/>
    <w:rsid w:val="00A55842"/>
    <w:rsid w:val="00A575DB"/>
    <w:rsid w:val="00A57688"/>
    <w:rsid w:val="00A57E98"/>
    <w:rsid w:val="00A60E56"/>
    <w:rsid w:val="00A62644"/>
    <w:rsid w:val="00A62B6C"/>
    <w:rsid w:val="00A6496E"/>
    <w:rsid w:val="00A67D3D"/>
    <w:rsid w:val="00A72546"/>
    <w:rsid w:val="00A7281A"/>
    <w:rsid w:val="00A73848"/>
    <w:rsid w:val="00A750BF"/>
    <w:rsid w:val="00A7764C"/>
    <w:rsid w:val="00A77C5A"/>
    <w:rsid w:val="00A80BAB"/>
    <w:rsid w:val="00A81552"/>
    <w:rsid w:val="00A81A33"/>
    <w:rsid w:val="00A82666"/>
    <w:rsid w:val="00A842E9"/>
    <w:rsid w:val="00A846C3"/>
    <w:rsid w:val="00A84A94"/>
    <w:rsid w:val="00A851D3"/>
    <w:rsid w:val="00A90304"/>
    <w:rsid w:val="00A915EB"/>
    <w:rsid w:val="00A91996"/>
    <w:rsid w:val="00A93BA0"/>
    <w:rsid w:val="00A93F41"/>
    <w:rsid w:val="00A945C0"/>
    <w:rsid w:val="00A96B03"/>
    <w:rsid w:val="00A96D42"/>
    <w:rsid w:val="00AA10C0"/>
    <w:rsid w:val="00AA2019"/>
    <w:rsid w:val="00AA262B"/>
    <w:rsid w:val="00AA289F"/>
    <w:rsid w:val="00AA7130"/>
    <w:rsid w:val="00AB06C9"/>
    <w:rsid w:val="00AB1960"/>
    <w:rsid w:val="00AB1D74"/>
    <w:rsid w:val="00AB1E71"/>
    <w:rsid w:val="00AB1EB7"/>
    <w:rsid w:val="00AB28DD"/>
    <w:rsid w:val="00AB3B5A"/>
    <w:rsid w:val="00AB435F"/>
    <w:rsid w:val="00AB5FB6"/>
    <w:rsid w:val="00AB6D8A"/>
    <w:rsid w:val="00AC1B51"/>
    <w:rsid w:val="00AC47E9"/>
    <w:rsid w:val="00AC4EBB"/>
    <w:rsid w:val="00AC5953"/>
    <w:rsid w:val="00AC6360"/>
    <w:rsid w:val="00AC64F8"/>
    <w:rsid w:val="00AC68B6"/>
    <w:rsid w:val="00AD1DAA"/>
    <w:rsid w:val="00AD1F0B"/>
    <w:rsid w:val="00AD3E17"/>
    <w:rsid w:val="00AD70C2"/>
    <w:rsid w:val="00AE3A6B"/>
    <w:rsid w:val="00AE730C"/>
    <w:rsid w:val="00AF0CF2"/>
    <w:rsid w:val="00AF1C29"/>
    <w:rsid w:val="00AF1E23"/>
    <w:rsid w:val="00AF215A"/>
    <w:rsid w:val="00AF4E6A"/>
    <w:rsid w:val="00AF4F6C"/>
    <w:rsid w:val="00AF52DE"/>
    <w:rsid w:val="00AF619D"/>
    <w:rsid w:val="00AF7F81"/>
    <w:rsid w:val="00B00A7A"/>
    <w:rsid w:val="00B00C9C"/>
    <w:rsid w:val="00B01AFF"/>
    <w:rsid w:val="00B03BEC"/>
    <w:rsid w:val="00B05CC7"/>
    <w:rsid w:val="00B07565"/>
    <w:rsid w:val="00B1129E"/>
    <w:rsid w:val="00B133C3"/>
    <w:rsid w:val="00B13BE1"/>
    <w:rsid w:val="00B140CA"/>
    <w:rsid w:val="00B143F2"/>
    <w:rsid w:val="00B15E46"/>
    <w:rsid w:val="00B160FB"/>
    <w:rsid w:val="00B17C16"/>
    <w:rsid w:val="00B208CE"/>
    <w:rsid w:val="00B21041"/>
    <w:rsid w:val="00B21E4D"/>
    <w:rsid w:val="00B22082"/>
    <w:rsid w:val="00B22C82"/>
    <w:rsid w:val="00B23692"/>
    <w:rsid w:val="00B23792"/>
    <w:rsid w:val="00B237F4"/>
    <w:rsid w:val="00B245A1"/>
    <w:rsid w:val="00B279EA"/>
    <w:rsid w:val="00B27E39"/>
    <w:rsid w:val="00B30B4C"/>
    <w:rsid w:val="00B333E1"/>
    <w:rsid w:val="00B348E1"/>
    <w:rsid w:val="00B350D8"/>
    <w:rsid w:val="00B36C97"/>
    <w:rsid w:val="00B431E4"/>
    <w:rsid w:val="00B46DC1"/>
    <w:rsid w:val="00B4751E"/>
    <w:rsid w:val="00B50708"/>
    <w:rsid w:val="00B51482"/>
    <w:rsid w:val="00B514F4"/>
    <w:rsid w:val="00B51FA2"/>
    <w:rsid w:val="00B52A3E"/>
    <w:rsid w:val="00B53814"/>
    <w:rsid w:val="00B5403D"/>
    <w:rsid w:val="00B54787"/>
    <w:rsid w:val="00B55CB5"/>
    <w:rsid w:val="00B57095"/>
    <w:rsid w:val="00B57464"/>
    <w:rsid w:val="00B60604"/>
    <w:rsid w:val="00B61567"/>
    <w:rsid w:val="00B632B7"/>
    <w:rsid w:val="00B63805"/>
    <w:rsid w:val="00B66CFB"/>
    <w:rsid w:val="00B678DB"/>
    <w:rsid w:val="00B70DD5"/>
    <w:rsid w:val="00B71D94"/>
    <w:rsid w:val="00B73C24"/>
    <w:rsid w:val="00B74CE2"/>
    <w:rsid w:val="00B75AFF"/>
    <w:rsid w:val="00B75C78"/>
    <w:rsid w:val="00B76763"/>
    <w:rsid w:val="00B76FDD"/>
    <w:rsid w:val="00B77210"/>
    <w:rsid w:val="00B7732B"/>
    <w:rsid w:val="00B7778D"/>
    <w:rsid w:val="00B8005E"/>
    <w:rsid w:val="00B82589"/>
    <w:rsid w:val="00B834CF"/>
    <w:rsid w:val="00B84306"/>
    <w:rsid w:val="00B855BD"/>
    <w:rsid w:val="00B85C62"/>
    <w:rsid w:val="00B87385"/>
    <w:rsid w:val="00B879F0"/>
    <w:rsid w:val="00B87BB6"/>
    <w:rsid w:val="00B90BD7"/>
    <w:rsid w:val="00B92418"/>
    <w:rsid w:val="00B9252D"/>
    <w:rsid w:val="00B93591"/>
    <w:rsid w:val="00B93E90"/>
    <w:rsid w:val="00B940A4"/>
    <w:rsid w:val="00B948D5"/>
    <w:rsid w:val="00B94CE6"/>
    <w:rsid w:val="00BA0BBE"/>
    <w:rsid w:val="00BA1737"/>
    <w:rsid w:val="00BA1CEB"/>
    <w:rsid w:val="00BA389E"/>
    <w:rsid w:val="00BA6676"/>
    <w:rsid w:val="00BB09CC"/>
    <w:rsid w:val="00BB11B0"/>
    <w:rsid w:val="00BB2043"/>
    <w:rsid w:val="00BB4B9B"/>
    <w:rsid w:val="00BB558C"/>
    <w:rsid w:val="00BB7984"/>
    <w:rsid w:val="00BB7E01"/>
    <w:rsid w:val="00BC25AA"/>
    <w:rsid w:val="00BC4C46"/>
    <w:rsid w:val="00BC5D37"/>
    <w:rsid w:val="00BC78C0"/>
    <w:rsid w:val="00BD2069"/>
    <w:rsid w:val="00BE13E2"/>
    <w:rsid w:val="00BE56DB"/>
    <w:rsid w:val="00BE705A"/>
    <w:rsid w:val="00BF2B6C"/>
    <w:rsid w:val="00BF37D2"/>
    <w:rsid w:val="00BF4241"/>
    <w:rsid w:val="00BF50BC"/>
    <w:rsid w:val="00BF52D2"/>
    <w:rsid w:val="00BF5541"/>
    <w:rsid w:val="00BF60FE"/>
    <w:rsid w:val="00BF6AF4"/>
    <w:rsid w:val="00BF7668"/>
    <w:rsid w:val="00C022E3"/>
    <w:rsid w:val="00C11128"/>
    <w:rsid w:val="00C11AF6"/>
    <w:rsid w:val="00C11F7C"/>
    <w:rsid w:val="00C12CC2"/>
    <w:rsid w:val="00C13DE1"/>
    <w:rsid w:val="00C151C6"/>
    <w:rsid w:val="00C16053"/>
    <w:rsid w:val="00C1667C"/>
    <w:rsid w:val="00C22D17"/>
    <w:rsid w:val="00C23CE1"/>
    <w:rsid w:val="00C24764"/>
    <w:rsid w:val="00C24957"/>
    <w:rsid w:val="00C24EB6"/>
    <w:rsid w:val="00C2577B"/>
    <w:rsid w:val="00C25A51"/>
    <w:rsid w:val="00C2670F"/>
    <w:rsid w:val="00C26BB2"/>
    <w:rsid w:val="00C30AA1"/>
    <w:rsid w:val="00C319AC"/>
    <w:rsid w:val="00C323F6"/>
    <w:rsid w:val="00C339F2"/>
    <w:rsid w:val="00C344AE"/>
    <w:rsid w:val="00C3549C"/>
    <w:rsid w:val="00C37E4F"/>
    <w:rsid w:val="00C423EE"/>
    <w:rsid w:val="00C44A29"/>
    <w:rsid w:val="00C4712D"/>
    <w:rsid w:val="00C47310"/>
    <w:rsid w:val="00C51441"/>
    <w:rsid w:val="00C54661"/>
    <w:rsid w:val="00C555C9"/>
    <w:rsid w:val="00C568B2"/>
    <w:rsid w:val="00C60764"/>
    <w:rsid w:val="00C62CE4"/>
    <w:rsid w:val="00C65119"/>
    <w:rsid w:val="00C6706B"/>
    <w:rsid w:val="00C7140F"/>
    <w:rsid w:val="00C71770"/>
    <w:rsid w:val="00C72D47"/>
    <w:rsid w:val="00C72D8D"/>
    <w:rsid w:val="00C736AE"/>
    <w:rsid w:val="00C75C33"/>
    <w:rsid w:val="00C767CC"/>
    <w:rsid w:val="00C80F05"/>
    <w:rsid w:val="00C81F52"/>
    <w:rsid w:val="00C8342F"/>
    <w:rsid w:val="00C84440"/>
    <w:rsid w:val="00C84791"/>
    <w:rsid w:val="00C848E8"/>
    <w:rsid w:val="00C867F0"/>
    <w:rsid w:val="00C903C2"/>
    <w:rsid w:val="00C928B9"/>
    <w:rsid w:val="00C931E4"/>
    <w:rsid w:val="00C94F55"/>
    <w:rsid w:val="00C9571A"/>
    <w:rsid w:val="00C95787"/>
    <w:rsid w:val="00C96022"/>
    <w:rsid w:val="00C9671F"/>
    <w:rsid w:val="00CA12B8"/>
    <w:rsid w:val="00CA7D62"/>
    <w:rsid w:val="00CA7E7B"/>
    <w:rsid w:val="00CB07A8"/>
    <w:rsid w:val="00CB232C"/>
    <w:rsid w:val="00CB3DBA"/>
    <w:rsid w:val="00CB5ABE"/>
    <w:rsid w:val="00CB6D74"/>
    <w:rsid w:val="00CB7A18"/>
    <w:rsid w:val="00CB7F3B"/>
    <w:rsid w:val="00CC0492"/>
    <w:rsid w:val="00CC0B6A"/>
    <w:rsid w:val="00CC0E24"/>
    <w:rsid w:val="00CC2326"/>
    <w:rsid w:val="00CC4298"/>
    <w:rsid w:val="00CC4530"/>
    <w:rsid w:val="00CC49F9"/>
    <w:rsid w:val="00CC5F9B"/>
    <w:rsid w:val="00CD4A57"/>
    <w:rsid w:val="00CD4B78"/>
    <w:rsid w:val="00CD588A"/>
    <w:rsid w:val="00CD6749"/>
    <w:rsid w:val="00CD6E05"/>
    <w:rsid w:val="00CD7F3D"/>
    <w:rsid w:val="00CE7312"/>
    <w:rsid w:val="00CE7510"/>
    <w:rsid w:val="00CF04BF"/>
    <w:rsid w:val="00CF0F27"/>
    <w:rsid w:val="00CF1AF8"/>
    <w:rsid w:val="00CF2B2E"/>
    <w:rsid w:val="00CF4531"/>
    <w:rsid w:val="00CF4889"/>
    <w:rsid w:val="00CF5C5E"/>
    <w:rsid w:val="00CF6C58"/>
    <w:rsid w:val="00D02ECD"/>
    <w:rsid w:val="00D10247"/>
    <w:rsid w:val="00D11D46"/>
    <w:rsid w:val="00D11E9E"/>
    <w:rsid w:val="00D14463"/>
    <w:rsid w:val="00D146F1"/>
    <w:rsid w:val="00D15126"/>
    <w:rsid w:val="00D15190"/>
    <w:rsid w:val="00D15736"/>
    <w:rsid w:val="00D16AD7"/>
    <w:rsid w:val="00D230E7"/>
    <w:rsid w:val="00D255EB"/>
    <w:rsid w:val="00D259BE"/>
    <w:rsid w:val="00D30812"/>
    <w:rsid w:val="00D31110"/>
    <w:rsid w:val="00D31409"/>
    <w:rsid w:val="00D31636"/>
    <w:rsid w:val="00D33604"/>
    <w:rsid w:val="00D34A22"/>
    <w:rsid w:val="00D357A5"/>
    <w:rsid w:val="00D362E4"/>
    <w:rsid w:val="00D3657B"/>
    <w:rsid w:val="00D3768C"/>
    <w:rsid w:val="00D37B08"/>
    <w:rsid w:val="00D40AA7"/>
    <w:rsid w:val="00D413FE"/>
    <w:rsid w:val="00D422BB"/>
    <w:rsid w:val="00D43134"/>
    <w:rsid w:val="00D437FF"/>
    <w:rsid w:val="00D4463F"/>
    <w:rsid w:val="00D45EAA"/>
    <w:rsid w:val="00D46E2D"/>
    <w:rsid w:val="00D47CEB"/>
    <w:rsid w:val="00D5130C"/>
    <w:rsid w:val="00D53192"/>
    <w:rsid w:val="00D55657"/>
    <w:rsid w:val="00D55C8E"/>
    <w:rsid w:val="00D567C6"/>
    <w:rsid w:val="00D5717A"/>
    <w:rsid w:val="00D57AE2"/>
    <w:rsid w:val="00D60646"/>
    <w:rsid w:val="00D621C2"/>
    <w:rsid w:val="00D62265"/>
    <w:rsid w:val="00D640BE"/>
    <w:rsid w:val="00D712A4"/>
    <w:rsid w:val="00D77E4F"/>
    <w:rsid w:val="00D80124"/>
    <w:rsid w:val="00D826AB"/>
    <w:rsid w:val="00D83B4D"/>
    <w:rsid w:val="00D843E5"/>
    <w:rsid w:val="00D8512E"/>
    <w:rsid w:val="00D862D9"/>
    <w:rsid w:val="00D90075"/>
    <w:rsid w:val="00D9299C"/>
    <w:rsid w:val="00D9312B"/>
    <w:rsid w:val="00D93FB9"/>
    <w:rsid w:val="00D9563A"/>
    <w:rsid w:val="00D9601B"/>
    <w:rsid w:val="00D969AE"/>
    <w:rsid w:val="00DA1E58"/>
    <w:rsid w:val="00DA28F0"/>
    <w:rsid w:val="00DA2A0E"/>
    <w:rsid w:val="00DA3287"/>
    <w:rsid w:val="00DA36A5"/>
    <w:rsid w:val="00DA44A6"/>
    <w:rsid w:val="00DA4615"/>
    <w:rsid w:val="00DA603F"/>
    <w:rsid w:val="00DA64F0"/>
    <w:rsid w:val="00DB0126"/>
    <w:rsid w:val="00DC1055"/>
    <w:rsid w:val="00DC1D96"/>
    <w:rsid w:val="00DC3080"/>
    <w:rsid w:val="00DC4851"/>
    <w:rsid w:val="00DC50EF"/>
    <w:rsid w:val="00DC5477"/>
    <w:rsid w:val="00DD0017"/>
    <w:rsid w:val="00DD1DB8"/>
    <w:rsid w:val="00DD5EE5"/>
    <w:rsid w:val="00DD7D8A"/>
    <w:rsid w:val="00DE0405"/>
    <w:rsid w:val="00DE155F"/>
    <w:rsid w:val="00DE23DC"/>
    <w:rsid w:val="00DE38AE"/>
    <w:rsid w:val="00DE4EF2"/>
    <w:rsid w:val="00DE4FFD"/>
    <w:rsid w:val="00DE5264"/>
    <w:rsid w:val="00DE67D2"/>
    <w:rsid w:val="00DF2C0E"/>
    <w:rsid w:val="00DF2E70"/>
    <w:rsid w:val="00DF363A"/>
    <w:rsid w:val="00DF548E"/>
    <w:rsid w:val="00DF68C7"/>
    <w:rsid w:val="00DF6E45"/>
    <w:rsid w:val="00DF71F5"/>
    <w:rsid w:val="00DF7C88"/>
    <w:rsid w:val="00E00A77"/>
    <w:rsid w:val="00E00BC8"/>
    <w:rsid w:val="00E01584"/>
    <w:rsid w:val="00E0332B"/>
    <w:rsid w:val="00E040DC"/>
    <w:rsid w:val="00E04DB6"/>
    <w:rsid w:val="00E054E2"/>
    <w:rsid w:val="00E05BB7"/>
    <w:rsid w:val="00E06FFB"/>
    <w:rsid w:val="00E07370"/>
    <w:rsid w:val="00E07517"/>
    <w:rsid w:val="00E10884"/>
    <w:rsid w:val="00E111BA"/>
    <w:rsid w:val="00E12048"/>
    <w:rsid w:val="00E1260C"/>
    <w:rsid w:val="00E1394A"/>
    <w:rsid w:val="00E155E2"/>
    <w:rsid w:val="00E1772A"/>
    <w:rsid w:val="00E206FB"/>
    <w:rsid w:val="00E21F59"/>
    <w:rsid w:val="00E276B9"/>
    <w:rsid w:val="00E27745"/>
    <w:rsid w:val="00E30155"/>
    <w:rsid w:val="00E33963"/>
    <w:rsid w:val="00E35CC6"/>
    <w:rsid w:val="00E37632"/>
    <w:rsid w:val="00E37F4E"/>
    <w:rsid w:val="00E4079E"/>
    <w:rsid w:val="00E40CED"/>
    <w:rsid w:val="00E41842"/>
    <w:rsid w:val="00E43844"/>
    <w:rsid w:val="00E461F4"/>
    <w:rsid w:val="00E500D9"/>
    <w:rsid w:val="00E51C96"/>
    <w:rsid w:val="00E51EDF"/>
    <w:rsid w:val="00E52BB5"/>
    <w:rsid w:val="00E5425F"/>
    <w:rsid w:val="00E54E1A"/>
    <w:rsid w:val="00E5656E"/>
    <w:rsid w:val="00E56DDD"/>
    <w:rsid w:val="00E621AB"/>
    <w:rsid w:val="00E6228B"/>
    <w:rsid w:val="00E66535"/>
    <w:rsid w:val="00E66F24"/>
    <w:rsid w:val="00E703FF"/>
    <w:rsid w:val="00E7257F"/>
    <w:rsid w:val="00E732F6"/>
    <w:rsid w:val="00E7443F"/>
    <w:rsid w:val="00E80519"/>
    <w:rsid w:val="00E83EB0"/>
    <w:rsid w:val="00E8511B"/>
    <w:rsid w:val="00E8693E"/>
    <w:rsid w:val="00E87773"/>
    <w:rsid w:val="00E90E5A"/>
    <w:rsid w:val="00E91FE1"/>
    <w:rsid w:val="00E92F56"/>
    <w:rsid w:val="00E95974"/>
    <w:rsid w:val="00E95E70"/>
    <w:rsid w:val="00E96BD2"/>
    <w:rsid w:val="00E97318"/>
    <w:rsid w:val="00EA173F"/>
    <w:rsid w:val="00EA40F8"/>
    <w:rsid w:val="00EA445A"/>
    <w:rsid w:val="00EA5131"/>
    <w:rsid w:val="00EA5E95"/>
    <w:rsid w:val="00EA61B9"/>
    <w:rsid w:val="00EA719B"/>
    <w:rsid w:val="00EB1FF9"/>
    <w:rsid w:val="00EB2851"/>
    <w:rsid w:val="00EB39ED"/>
    <w:rsid w:val="00EB3D36"/>
    <w:rsid w:val="00EB4B44"/>
    <w:rsid w:val="00EB4EBA"/>
    <w:rsid w:val="00EB66AA"/>
    <w:rsid w:val="00EB6B8A"/>
    <w:rsid w:val="00EB6C5A"/>
    <w:rsid w:val="00EB7E02"/>
    <w:rsid w:val="00EC08D1"/>
    <w:rsid w:val="00EC3562"/>
    <w:rsid w:val="00EC4ED0"/>
    <w:rsid w:val="00EC5435"/>
    <w:rsid w:val="00EC6753"/>
    <w:rsid w:val="00ED042E"/>
    <w:rsid w:val="00ED05AA"/>
    <w:rsid w:val="00ED0836"/>
    <w:rsid w:val="00ED0A55"/>
    <w:rsid w:val="00ED0F1A"/>
    <w:rsid w:val="00ED147D"/>
    <w:rsid w:val="00ED2707"/>
    <w:rsid w:val="00ED2DED"/>
    <w:rsid w:val="00ED377B"/>
    <w:rsid w:val="00ED44ED"/>
    <w:rsid w:val="00ED4954"/>
    <w:rsid w:val="00ED5502"/>
    <w:rsid w:val="00ED5789"/>
    <w:rsid w:val="00ED5A43"/>
    <w:rsid w:val="00EE0943"/>
    <w:rsid w:val="00EE10F2"/>
    <w:rsid w:val="00EE30DC"/>
    <w:rsid w:val="00EE33A2"/>
    <w:rsid w:val="00EE5336"/>
    <w:rsid w:val="00EE60BF"/>
    <w:rsid w:val="00EE6E0C"/>
    <w:rsid w:val="00EE773A"/>
    <w:rsid w:val="00EF10B2"/>
    <w:rsid w:val="00EF19BD"/>
    <w:rsid w:val="00EF1E83"/>
    <w:rsid w:val="00EF289F"/>
    <w:rsid w:val="00EF444A"/>
    <w:rsid w:val="00EF549D"/>
    <w:rsid w:val="00EF5991"/>
    <w:rsid w:val="00F007E8"/>
    <w:rsid w:val="00F014CA"/>
    <w:rsid w:val="00F03A58"/>
    <w:rsid w:val="00F04682"/>
    <w:rsid w:val="00F04D07"/>
    <w:rsid w:val="00F07E27"/>
    <w:rsid w:val="00F13221"/>
    <w:rsid w:val="00F1410A"/>
    <w:rsid w:val="00F149AB"/>
    <w:rsid w:val="00F15166"/>
    <w:rsid w:val="00F1792D"/>
    <w:rsid w:val="00F17B01"/>
    <w:rsid w:val="00F20541"/>
    <w:rsid w:val="00F21A41"/>
    <w:rsid w:val="00F22683"/>
    <w:rsid w:val="00F23F73"/>
    <w:rsid w:val="00F24DC5"/>
    <w:rsid w:val="00F325E7"/>
    <w:rsid w:val="00F344CC"/>
    <w:rsid w:val="00F3587F"/>
    <w:rsid w:val="00F359E9"/>
    <w:rsid w:val="00F40150"/>
    <w:rsid w:val="00F42116"/>
    <w:rsid w:val="00F42406"/>
    <w:rsid w:val="00F440FA"/>
    <w:rsid w:val="00F45BC8"/>
    <w:rsid w:val="00F462B7"/>
    <w:rsid w:val="00F504CC"/>
    <w:rsid w:val="00F524A3"/>
    <w:rsid w:val="00F543E5"/>
    <w:rsid w:val="00F555FC"/>
    <w:rsid w:val="00F57B1F"/>
    <w:rsid w:val="00F57FA8"/>
    <w:rsid w:val="00F60745"/>
    <w:rsid w:val="00F60AC8"/>
    <w:rsid w:val="00F642E3"/>
    <w:rsid w:val="00F65638"/>
    <w:rsid w:val="00F65FAA"/>
    <w:rsid w:val="00F67A1C"/>
    <w:rsid w:val="00F67E6C"/>
    <w:rsid w:val="00F70CE5"/>
    <w:rsid w:val="00F74102"/>
    <w:rsid w:val="00F748F4"/>
    <w:rsid w:val="00F75305"/>
    <w:rsid w:val="00F75CE8"/>
    <w:rsid w:val="00F7649E"/>
    <w:rsid w:val="00F82C5B"/>
    <w:rsid w:val="00F84EE9"/>
    <w:rsid w:val="00F85338"/>
    <w:rsid w:val="00F8555F"/>
    <w:rsid w:val="00F86C6F"/>
    <w:rsid w:val="00F86E75"/>
    <w:rsid w:val="00F87D5E"/>
    <w:rsid w:val="00F907EB"/>
    <w:rsid w:val="00F90826"/>
    <w:rsid w:val="00F939C0"/>
    <w:rsid w:val="00F951D8"/>
    <w:rsid w:val="00F9558A"/>
    <w:rsid w:val="00F95D77"/>
    <w:rsid w:val="00F965EF"/>
    <w:rsid w:val="00F966D3"/>
    <w:rsid w:val="00FA2152"/>
    <w:rsid w:val="00FA4347"/>
    <w:rsid w:val="00FA65C9"/>
    <w:rsid w:val="00FA745A"/>
    <w:rsid w:val="00FA7B88"/>
    <w:rsid w:val="00FB10AC"/>
    <w:rsid w:val="00FB3E36"/>
    <w:rsid w:val="00FB4474"/>
    <w:rsid w:val="00FB5035"/>
    <w:rsid w:val="00FB54C9"/>
    <w:rsid w:val="00FB5775"/>
    <w:rsid w:val="00FB7EF0"/>
    <w:rsid w:val="00FC249C"/>
    <w:rsid w:val="00FC25AB"/>
    <w:rsid w:val="00FC2851"/>
    <w:rsid w:val="00FC2EE0"/>
    <w:rsid w:val="00FC4DE1"/>
    <w:rsid w:val="00FC6171"/>
    <w:rsid w:val="00FC73DF"/>
    <w:rsid w:val="00FC7D0A"/>
    <w:rsid w:val="00FD07C6"/>
    <w:rsid w:val="00FD384D"/>
    <w:rsid w:val="00FD41C7"/>
    <w:rsid w:val="00FD4AB3"/>
    <w:rsid w:val="00FD5607"/>
    <w:rsid w:val="00FD6A6B"/>
    <w:rsid w:val="00FD6CEB"/>
    <w:rsid w:val="00FD7464"/>
    <w:rsid w:val="00FE023D"/>
    <w:rsid w:val="00FE0CA1"/>
    <w:rsid w:val="00FE1D3B"/>
    <w:rsid w:val="00FE5110"/>
    <w:rsid w:val="00FE54FB"/>
    <w:rsid w:val="00FE6078"/>
    <w:rsid w:val="00FE6F70"/>
    <w:rsid w:val="00FF22EC"/>
    <w:rsid w:val="00FF3623"/>
    <w:rsid w:val="00FF40DE"/>
    <w:rsid w:val="00FF4104"/>
    <w:rsid w:val="00FF42BD"/>
    <w:rsid w:val="00FF61E1"/>
    <w:rsid w:val="00FF62E0"/>
    <w:rsid w:val="1ECBAD26"/>
    <w:rsid w:val="3BB377C4"/>
    <w:rsid w:val="4439267C"/>
    <w:rsid w:val="4809F7D7"/>
    <w:rsid w:val="5AEBDA73"/>
    <w:rsid w:val="666187D9"/>
    <w:rsid w:val="6786A242"/>
    <w:rsid w:val="69DB45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836F922"/>
  <w15:chartTrackingRefBased/>
  <w15:docId w15:val="{EAC86EEF-DCED-43A4-9398-10CA78863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0A78A5"/>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A78A5"/>
    <w:rPr>
      <w:rFonts w:ascii="Arial" w:hAnsi="Arial"/>
      <w:sz w:val="18"/>
      <w:lang w:eastAsia="en-US"/>
    </w:rPr>
  </w:style>
  <w:style w:type="paragraph" w:customStyle="1" w:styleId="TALcontinuation">
    <w:name w:val="TAL continuation"/>
    <w:basedOn w:val="TAL"/>
    <w:qFormat/>
    <w:rsid w:val="00632CCC"/>
    <w:pPr>
      <w:spacing w:before="60"/>
    </w:pPr>
    <w:rPr>
      <w:rFonts w:eastAsia="Times New Roman"/>
    </w:rPr>
  </w:style>
  <w:style w:type="character" w:customStyle="1" w:styleId="TAHChar">
    <w:name w:val="TAH Char"/>
    <w:link w:val="TAH"/>
    <w:qFormat/>
    <w:rsid w:val="00632CC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2369">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PowerPoint_Slide.sldx"/><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7D349C-6A0B-4EE2-B6C4-09E11FE7C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infopath/2007/PartnerControls"/>
    <ds:schemaRef ds:uri="http://purl.org/dc/terms/"/>
    <ds:schemaRef ds:uri="http://purl.org/dc/elements/1.1/"/>
    <ds:schemaRef ds:uri="a666cf78-39a2-4718-9e3a-c97e0f2e2430"/>
    <ds:schemaRef ds:uri="http://www.w3.org/XML/1998/namespace"/>
    <ds:schemaRef ds:uri="http://schemas.microsoft.com/office/2006/documentManagement/types"/>
    <ds:schemaRef ds:uri="http://purl.org/dc/dcmitype/"/>
    <ds:schemaRef ds:uri="http://schemas.openxmlformats.org/package/2006/metadata/core-properties"/>
    <ds:schemaRef ds:uri="d8762117-8292-4133-b1c7-eab5c6487cfd"/>
    <ds:schemaRef ds:uri="5febc012-5c62-464f-8fa7-270037d49f7f"/>
    <ds:schemaRef ds:uri="http://schemas.microsoft.com/office/2006/metadata/propertie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5</Pages>
  <Words>1807</Words>
  <Characters>9388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8</cp:revision>
  <cp:lastPrinted>1900-01-01T16:59:00Z</cp:lastPrinted>
  <dcterms:created xsi:type="dcterms:W3CDTF">2025-03-27T17:46:00Z</dcterms:created>
  <dcterms:modified xsi:type="dcterms:W3CDTF">2025-03-28T18:18:00Z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